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54352</w:t>
      </w:r>
      <w:bookmarkStart w:id="3" w:name="_GoBack"/>
      <w:bookmarkEnd w:id="3"/>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54061r2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d</w:t>
      </w:r>
      <w:r>
        <w:rPr>
          <w:rFonts w:hint="default" w:ascii="Arial" w:hAnsi="Arial" w:cs="Arial"/>
          <w:sz w:val="24"/>
          <w:szCs w:val="24"/>
          <w:lang w:val="en-US" w:eastAsia="zh-CN"/>
        </w:rPr>
        <w:t>igital twin for AI operation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2.2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 xml:space="preserve">network digital twin for AI operation, which is created by operator and deployed at network. The digital twin can monitor the physical network entity and help to retrain the AI model used by physical network entity. </w:t>
      </w:r>
    </w:p>
    <w:p>
      <w:pPr>
        <w:pStyle w:val="27"/>
        <w:rPr>
          <w:b/>
        </w:rPr>
      </w:pPr>
      <w:r>
        <w:rPr>
          <w:b/>
        </w:rPr>
        <w:t>1. Introduction</w:t>
      </w:r>
    </w:p>
    <w:p>
      <w:pPr>
        <w:pStyle w:val="27"/>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proposes</w:t>
      </w:r>
      <w:r>
        <w:rPr>
          <w:rFonts w:hint="default" w:ascii="Times New Roman" w:hAnsi="Times New Roman" w:eastAsia="Yu Mincho" w:cs="Times New Roman"/>
          <w:i w:val="0"/>
          <w:iCs w:val="0"/>
          <w:sz w:val="20"/>
          <w:szCs w:val="20"/>
          <w:lang w:eastAsia="ja-JP"/>
        </w:rPr>
        <w:t xml:space="preserve">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network digital twin for AI operation, which is created by operator and deployed at network. The digital twin can help to retrain </w:t>
      </w:r>
      <w:r>
        <w:rPr>
          <w:rFonts w:hint="eastAsia" w:ascii="Times New Roman" w:hAnsi="Times New Roman" w:eastAsia="宋体" w:cs="Times New Roman"/>
          <w:i w:val="0"/>
          <w:iCs w:val="0"/>
          <w:sz w:val="20"/>
          <w:szCs w:val="20"/>
          <w:lang w:val="en-US" w:eastAsia="zh-CN"/>
        </w:rPr>
        <w:t xml:space="preserve">and validate </w:t>
      </w:r>
      <w:r>
        <w:rPr>
          <w:rFonts w:hint="default" w:ascii="Times New Roman" w:hAnsi="Times New Roman" w:eastAsia="宋体" w:cs="Times New Roman"/>
          <w:i w:val="0"/>
          <w:iCs w:val="0"/>
          <w:sz w:val="20"/>
          <w:szCs w:val="20"/>
          <w:lang w:val="en-US" w:eastAsia="zh-CN"/>
        </w:rPr>
        <w:t xml:space="preserve">the AI model used by </w:t>
      </w:r>
      <w:r>
        <w:rPr>
          <w:rFonts w:hint="eastAsia" w:ascii="Times New Roman" w:hAnsi="Times New Roman" w:eastAsia="宋体" w:cs="Times New Roman"/>
          <w:i w:val="0"/>
          <w:iCs w:val="0"/>
          <w:sz w:val="20"/>
          <w:szCs w:val="20"/>
          <w:lang w:val="en-US" w:eastAsia="zh-CN"/>
        </w:rPr>
        <w:t xml:space="preserve">the </w:t>
      </w:r>
      <w:r>
        <w:rPr>
          <w:rFonts w:hint="default" w:ascii="Times New Roman" w:hAnsi="Times New Roman" w:eastAsia="宋体" w:cs="Times New Roman"/>
          <w:i w:val="0"/>
          <w:iCs w:val="0"/>
          <w:sz w:val="20"/>
          <w:szCs w:val="20"/>
          <w:lang w:val="en-US" w:eastAsia="zh-CN"/>
        </w:rPr>
        <w:t>network</w:t>
      </w:r>
      <w:r>
        <w:rPr>
          <w:rFonts w:hint="default" w:ascii="Times New Roman" w:hAnsi="Times New Roman" w:cs="Times New Roman"/>
          <w:i w:val="0"/>
          <w:iCs w:val="0"/>
          <w:sz w:val="20"/>
          <w:szCs w:val="20"/>
          <w:lang w:val="en-US" w:eastAsia="zh-CN"/>
        </w:rPr>
        <w:t>.</w:t>
      </w:r>
    </w:p>
    <w:bookmarkEnd w:id="0"/>
    <w:p>
      <w:pPr>
        <w:pStyle w:val="27"/>
        <w:rPr>
          <w:b/>
          <w:lang w:val="en-US"/>
        </w:rPr>
      </w:pPr>
      <w:r>
        <w:rPr>
          <w:b/>
          <w:lang w:val="en-US"/>
        </w:rPr>
        <w:t>2. Reason for Change</w:t>
      </w:r>
    </w:p>
    <w:p>
      <w:pPr>
        <w:pStyle w:val="27"/>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4061r1</w:t>
      </w:r>
    </w:p>
    <w:p>
      <w:pPr>
        <w:pStyle w:val="27"/>
        <w:numPr>
          <w:ilvl w:val="0"/>
          <w:numId w:val="1"/>
        </w:numPr>
        <w:rPr>
          <w:rFonts w:ascii="Times New Roman" w:hAnsi="Times New Roman" w:eastAsia="宋体"/>
          <w:lang w:val="en-US" w:eastAsia="zh-CN"/>
        </w:rPr>
      </w:pPr>
      <w:r>
        <w:rPr>
          <w:rFonts w:hint="eastAsia" w:ascii="Times New Roman" w:hAnsi="Times New Roman" w:eastAsia="宋体"/>
          <w:lang w:val="en-US" w:eastAsia="zh-CN"/>
        </w:rPr>
        <w:t>Split the original PR2 into two for the AI/ML model validation and retraining respectively.</w:t>
      </w:r>
    </w:p>
    <w:p>
      <w:pPr>
        <w:pStyle w:val="27"/>
        <w:numPr>
          <w:ilvl w:val="0"/>
          <w:numId w:val="1"/>
        </w:numPr>
        <w:rPr>
          <w:rFonts w:ascii="Times New Roman" w:hAnsi="Times New Roman" w:eastAsia="宋体"/>
          <w:lang w:val="en-US" w:eastAsia="zh-CN"/>
        </w:rPr>
      </w:pPr>
      <w:r>
        <w:rPr>
          <w:rFonts w:hint="eastAsia" w:ascii="Times New Roman" w:hAnsi="Times New Roman" w:eastAsia="宋体"/>
          <w:lang w:val="en-US" w:eastAsia="zh-CN"/>
        </w:rPr>
        <w:t xml:space="preserve">Remove the AI/ML model transfer PR which is covered by the existing PRs in TR 22.870.  </w:t>
      </w:r>
    </w:p>
    <w:p>
      <w:pPr>
        <w:pStyle w:val="27"/>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4061r2</w:t>
      </w:r>
    </w:p>
    <w:p>
      <w:pPr>
        <w:pStyle w:val="27"/>
        <w:numPr>
          <w:ilvl w:val="0"/>
          <w:numId w:val="0"/>
        </w:numPr>
        <w:ind w:leftChars="0"/>
        <w:rPr>
          <w:rFonts w:hint="eastAsia" w:ascii="Times New Roman" w:hAnsi="Times New Roman" w:eastAsia="宋体"/>
          <w:lang w:val="en-US" w:eastAsia="zh-CN"/>
        </w:rPr>
      </w:pPr>
      <w:r>
        <w:rPr>
          <w:rFonts w:hint="eastAsia" w:ascii="Times New Roman" w:hAnsi="Times New Roman" w:eastAsia="宋体"/>
          <w:lang w:val="en-US" w:eastAsia="zh-CN"/>
        </w:rPr>
        <w:t>-      Remove the data collection and performance monitoring relevant PR since it can be covered by the exiting PRs in TR 22.870.</w:t>
      </w:r>
    </w:p>
    <w:p>
      <w:pPr>
        <w:pStyle w:val="27"/>
        <w:numPr>
          <w:ilvl w:val="0"/>
          <w:numId w:val="0"/>
        </w:numPr>
        <w:ind w:leftChars="0"/>
        <w:rPr>
          <w:rFonts w:hint="eastAsia" w:ascii="Times New Roman" w:hAnsi="Times New Roman" w:eastAsia="宋体"/>
          <w:lang w:val="en-US" w:eastAsia="zh-CN"/>
        </w:rPr>
      </w:pPr>
      <w:r>
        <w:rPr>
          <w:rFonts w:hint="eastAsia" w:ascii="Times New Roman" w:hAnsi="Times New Roman" w:eastAsia="宋体"/>
          <w:lang w:val="en-US" w:eastAsia="zh-CN"/>
        </w:rPr>
        <w:t xml:space="preserve">-      Update PR-2 to clarify the retraining is within service hosting environment. </w:t>
      </w:r>
    </w:p>
    <w:p>
      <w:pPr>
        <w:pStyle w:val="27"/>
        <w:rPr>
          <w:rFonts w:hint="default"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w:t>
      </w:r>
      <w:r>
        <w:rPr>
          <w:rFonts w:hint="eastAsia" w:ascii="Times New Roman" w:hAnsi="Times New Roman" w:eastAsia="宋体"/>
          <w:lang w:val="en-US" w:eastAsia="zh-CN"/>
        </w:rPr>
        <w:t>4061r3</w:t>
      </w:r>
    </w:p>
    <w:p>
      <w:pPr>
        <w:pStyle w:val="27"/>
        <w:numPr>
          <w:ilvl w:val="0"/>
          <w:numId w:val="0"/>
        </w:numPr>
        <w:ind w:leftChars="0"/>
        <w:rPr>
          <w:rFonts w:hint="eastAsia" w:ascii="Times New Roman" w:hAnsi="Times New Roman" w:eastAsia="宋体"/>
          <w:lang w:val="en-US" w:eastAsia="zh-CN"/>
        </w:rPr>
      </w:pPr>
      <w:r>
        <w:rPr>
          <w:rFonts w:hint="eastAsia" w:ascii="Times New Roman" w:hAnsi="Times New Roman" w:eastAsia="宋体"/>
          <w:lang w:val="en-US" w:eastAsia="zh-CN"/>
        </w:rPr>
        <w:t xml:space="preserve">-     change </w:t>
      </w:r>
      <w:r>
        <w:rPr>
          <w:rFonts w:hint="default" w:ascii="Times New Roman" w:hAnsi="Times New Roman" w:eastAsia="宋体"/>
          <w:lang w:val="en-US" w:eastAsia="zh-CN"/>
        </w:rPr>
        <w:t>“</w:t>
      </w:r>
      <w:r>
        <w:rPr>
          <w:rFonts w:hint="eastAsia" w:ascii="Times New Roman" w:hAnsi="Times New Roman" w:eastAsia="宋体"/>
          <w:lang w:val="en-US" w:eastAsia="zh-CN"/>
        </w:rPr>
        <w:t>to be used in network entity</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 to </w:t>
      </w:r>
      <w:r>
        <w:rPr>
          <w:rFonts w:hint="default" w:ascii="Times New Roman" w:hAnsi="Times New Roman" w:eastAsia="宋体"/>
          <w:lang w:val="en-US" w:eastAsia="zh-CN"/>
        </w:rPr>
        <w:t>“</w:t>
      </w:r>
      <w:r>
        <w:rPr>
          <w:rFonts w:hint="eastAsia" w:ascii="Times New Roman" w:hAnsi="Times New Roman" w:eastAsia="宋体"/>
          <w:lang w:val="en-US" w:eastAsia="zh-CN"/>
        </w:rPr>
        <w:t>to be used in the network</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 for PR1 and PR2. </w:t>
      </w:r>
    </w:p>
    <w:p>
      <w:pPr>
        <w:pStyle w:val="27"/>
        <w:numPr>
          <w:ilvl w:val="0"/>
          <w:numId w:val="0"/>
        </w:numPr>
        <w:ind w:leftChars="0"/>
        <w:rPr>
          <w:rFonts w:hint="eastAsia" w:ascii="Times New Roman" w:hAnsi="Times New Roman" w:eastAsia="宋体"/>
          <w:lang w:val="en-US" w:eastAsia="zh-CN"/>
        </w:rPr>
      </w:pPr>
    </w:p>
    <w:p>
      <w:pPr>
        <w:pStyle w:val="27"/>
        <w:rPr>
          <w:b/>
        </w:rPr>
      </w:pPr>
      <w:r>
        <w:rPr>
          <w:b/>
        </w:rPr>
        <w:t>3. Conclusions</w:t>
      </w:r>
    </w:p>
    <w:p>
      <w:r>
        <w:t>&lt;Conclusion part (optional)&gt;</w:t>
      </w:r>
    </w:p>
    <w:p>
      <w:pPr>
        <w:pStyle w:val="27"/>
        <w:rPr>
          <w:b/>
        </w:rPr>
      </w:pPr>
      <w:r>
        <w:rPr>
          <w:b/>
        </w:rPr>
        <w:t>4. Proposal</w:t>
      </w:r>
    </w:p>
    <w:p>
      <w:pPr>
        <w:rPr>
          <w:lang w:val="en-US"/>
        </w:rPr>
      </w:pPr>
      <w:r>
        <w:rPr>
          <w:lang w:val="en-US"/>
        </w:rPr>
        <w:t xml:space="preserve">It is proposed to agree the </w:t>
      </w:r>
      <w:r>
        <w:rPr>
          <w:rFonts w:hint="eastAsia" w:eastAsia="宋体"/>
          <w:lang w:val="en-US" w:eastAsia="zh-CN"/>
        </w:rPr>
        <w:t xml:space="preserve">following new use case </w:t>
      </w:r>
      <w:r>
        <w:rPr>
          <w:lang w:val="en-US"/>
        </w:rPr>
        <w:t>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4</w:t>
      </w:r>
      <w:r>
        <w:rPr>
          <w:lang w:val="en-US" w:eastAsia="ja-JP"/>
        </w:rPr>
        <w:t>.</w:t>
      </w:r>
      <w:r>
        <w:rPr>
          <w:rFonts w:hint="eastAsia" w:eastAsia="宋体"/>
          <w:lang w:val="en-US" w:eastAsia="zh-CN"/>
        </w:rPr>
        <w:t>1.</w:t>
      </w:r>
    </w:p>
    <w:p>
      <w:pPr>
        <w:spacing w:after="200" w:line="276" w:lineRule="auto"/>
        <w:rPr>
          <w:rFonts w:hint="eastAsia" w:ascii="Arial" w:hAnsi="Arial" w:eastAsia="宋体" w:cs="Arial"/>
          <w:i/>
          <w:sz w:val="22"/>
          <w:szCs w:val="22"/>
          <w:lang w:val="en-US" w:eastAsia="zh-CN"/>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5</w:t>
      </w:r>
      <w:r>
        <w:t>.</w:t>
      </w:r>
      <w:r>
        <w:rPr>
          <w:rFonts w:hint="eastAsia"/>
          <w:lang w:val="en-US" w:eastAsia="zh-CN"/>
        </w:rPr>
        <w:t>x</w:t>
      </w:r>
      <w:r>
        <w:tab/>
      </w:r>
      <w:r>
        <w:rPr>
          <w:rFonts w:hint="eastAsia"/>
          <w:lang w:val="en-US" w:eastAsia="zh-CN"/>
        </w:rPr>
        <w:t xml:space="preserve"> </w:t>
      </w:r>
      <w:r>
        <w:t xml:space="preserve">Use case </w:t>
      </w:r>
      <w:r>
        <w:rPr>
          <w:lang w:val="en-US"/>
        </w:rPr>
        <w:t xml:space="preserve">on </w:t>
      </w:r>
      <w:r>
        <w:rPr>
          <w:rFonts w:hint="eastAsia" w:eastAsia="宋体"/>
          <w:lang w:val="en-US" w:eastAsia="zh-CN"/>
        </w:rPr>
        <w:t xml:space="preserve">network </w:t>
      </w:r>
      <w:r>
        <w:rPr>
          <w:rFonts w:hint="eastAsia"/>
          <w:lang w:val="en-US" w:eastAsia="zh-CN"/>
        </w:rPr>
        <w:t>digital twin for AI operation</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leftChars="0"/>
        <w:jc w:val="both"/>
        <w:textAlignment w:val="auto"/>
        <w:rPr>
          <w:rFonts w:hint="eastAsia" w:cs="Times New Roman"/>
          <w:b w:val="0"/>
          <w:bCs w:val="0"/>
          <w:sz w:val="20"/>
          <w:szCs w:val="20"/>
          <w:lang w:val="en-US" w:eastAsia="zh-CN"/>
        </w:rPr>
      </w:pPr>
      <w:r>
        <w:rPr>
          <w:rFonts w:hint="eastAsia" w:cs="Times New Roman"/>
          <w:sz w:val="20"/>
          <w:lang w:val="en-US" w:eastAsia="zh-CN"/>
        </w:rPr>
        <w:t xml:space="preserve">6G targets to provide AI-native wireless network, where AI will be incorporated into the network architecture, radio resource management, PHY layer design, network security and application enhancement from the very beginning of the network design. Various AI techniques (e.g., machine learning, deep learning, reinforcement learning, federated learning) can be leveraged for the design, deployment, management and operation of the 6G devices and network entities. </w:t>
      </w:r>
      <w:r>
        <w:rPr>
          <w:rFonts w:hint="eastAsia" w:cs="Times New Roman"/>
          <w:sz w:val="20"/>
          <w:szCs w:val="20"/>
          <w:lang w:val="en-US" w:eastAsia="zh-CN"/>
        </w:rPr>
        <w:t>Generally speaking</w:t>
      </w:r>
      <w:r>
        <w:rPr>
          <w:rFonts w:hint="eastAsia" w:ascii="Times New Roman" w:hAnsi="Times New Roman" w:eastAsia="宋体" w:cs="Times New Roman"/>
          <w:sz w:val="20"/>
          <w:szCs w:val="20"/>
          <w:lang w:val="en-US" w:eastAsia="zh-CN"/>
        </w:rPr>
        <w:t xml:space="preserve">, the </w:t>
      </w:r>
      <w:r>
        <w:rPr>
          <w:rFonts w:hint="eastAsia" w:cs="Times New Roman"/>
          <w:sz w:val="20"/>
          <w:szCs w:val="20"/>
          <w:lang w:val="en-US" w:eastAsia="zh-CN"/>
        </w:rPr>
        <w:t>AI</w:t>
      </w:r>
      <w:r>
        <w:rPr>
          <w:rFonts w:hint="eastAsia" w:ascii="Times New Roman" w:hAnsi="Times New Roman" w:eastAsia="宋体" w:cs="Times New Roman"/>
          <w:sz w:val="20"/>
          <w:szCs w:val="20"/>
          <w:lang w:val="en-US" w:eastAsia="zh-CN"/>
        </w:rPr>
        <w:t xml:space="preserve"> intelligence in </w:t>
      </w:r>
      <w:r>
        <w:rPr>
          <w:rFonts w:hint="eastAsia" w:cs="Times New Roman"/>
          <w:sz w:val="20"/>
          <w:szCs w:val="20"/>
          <w:lang w:val="en-US" w:eastAsia="zh-CN"/>
        </w:rPr>
        <w:t>6G network</w:t>
      </w:r>
      <w:r>
        <w:rPr>
          <w:rFonts w:hint="eastAsia" w:ascii="Times New Roman" w:hAnsi="Times New Roman" w:eastAsia="宋体" w:cs="Times New Roman"/>
          <w:sz w:val="20"/>
          <w:szCs w:val="20"/>
          <w:lang w:val="en-US" w:eastAsia="zh-CN"/>
        </w:rPr>
        <w:t xml:space="preserve"> can be divided into following two categories: </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rPr>
        <w:t>Intelligent and predictive data analytics</w:t>
      </w:r>
      <w:r>
        <w:rPr>
          <w:rFonts w:hint="eastAsia" w:ascii="Times New Roman" w:hAnsi="Times New Roman" w:eastAsia="宋体" w:cs="Times New Roman"/>
          <w:sz w:val="20"/>
          <w:szCs w:val="20"/>
          <w:lang w:val="en-US" w:eastAsia="zh-CN"/>
        </w:rPr>
        <w:t>:</w:t>
      </w:r>
      <w:r>
        <w:rPr>
          <w:rFonts w:hint="default" w:ascii="Times New Roman" w:hAnsi="Times New Roman" w:eastAsia="宋体" w:cs="Times New Roman"/>
          <w:sz w:val="20"/>
          <w:szCs w:val="20"/>
        </w:rPr>
        <w:t xml:space="preserve"> the ability of the </w:t>
      </w:r>
      <w:r>
        <w:rPr>
          <w:rFonts w:hint="eastAsia" w:cs="Times New Roman"/>
          <w:sz w:val="20"/>
          <w:szCs w:val="20"/>
          <w:lang w:val="en-US" w:eastAsia="zh-CN"/>
        </w:rPr>
        <w:t>6G</w:t>
      </w:r>
      <w:r>
        <w:rPr>
          <w:rFonts w:hint="default" w:ascii="Times New Roman" w:hAnsi="Times New Roman" w:eastAsia="宋体" w:cs="Times New Roman"/>
          <w:sz w:val="20"/>
          <w:szCs w:val="20"/>
        </w:rPr>
        <w:t xml:space="preserve"> network to intelligently process large volumes of data, in order to analyze and predict the context of the users and the wireless network’s environmental states thus enabling data-driven network</w:t>
      </w:r>
      <w:r>
        <w:rPr>
          <w:rFonts w:hint="eastAsia" w:cs="Times New Roman"/>
          <w:sz w:val="20"/>
          <w:szCs w:val="20"/>
          <w:lang w:val="en-US" w:eastAsia="zh-CN"/>
        </w:rPr>
        <w:t xml:space="preserve"> </w:t>
      </w:r>
      <w:r>
        <w:rPr>
          <w:rFonts w:hint="default" w:ascii="Times New Roman" w:hAnsi="Times New Roman" w:eastAsia="宋体" w:cs="Times New Roman"/>
          <w:sz w:val="20"/>
          <w:szCs w:val="20"/>
        </w:rPr>
        <w:t>operational decisions</w:t>
      </w:r>
      <w:r>
        <w:rPr>
          <w:rFonts w:hint="eastAsia" w:ascii="Times New Roman" w:hAnsi="Times New Roman" w:eastAsia="宋体" w:cs="Times New Roman"/>
          <w:sz w:val="20"/>
          <w:szCs w:val="20"/>
          <w:lang w:val="en-US" w:eastAsia="zh-CN"/>
        </w:rPr>
        <w:t>.</w:t>
      </w:r>
    </w:p>
    <w:p>
      <w:pPr>
        <w:pStyle w:val="26"/>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ind w:firstLine="200" w:firstLineChars="10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 xml:space="preserve">2) </w:t>
      </w:r>
      <w:r>
        <w:rPr>
          <w:rFonts w:hint="eastAsia" w:cs="Times New Roman"/>
          <w:sz w:val="20"/>
          <w:szCs w:val="20"/>
          <w:lang w:val="en-US" w:eastAsia="zh-CN"/>
        </w:rPr>
        <w:t>I</w:t>
      </w:r>
      <w:r>
        <w:rPr>
          <w:rFonts w:hint="default" w:ascii="Times New Roman" w:hAnsi="Times New Roman" w:eastAsia="宋体" w:cs="Times New Roman"/>
          <w:sz w:val="20"/>
          <w:szCs w:val="20"/>
        </w:rPr>
        <w:t>ntelligent/self-organizing network control and optimization</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 xml:space="preserve">the ability of the </w:t>
      </w:r>
      <w:r>
        <w:rPr>
          <w:rFonts w:hint="eastAsia" w:cs="Times New Roman"/>
          <w:sz w:val="20"/>
          <w:szCs w:val="20"/>
          <w:lang w:val="en-US" w:eastAsia="zh-CN"/>
        </w:rPr>
        <w:t>6G</w:t>
      </w:r>
      <w:r>
        <w:rPr>
          <w:rFonts w:hint="default" w:ascii="Times New Roman" w:hAnsi="Times New Roman" w:eastAsia="宋体" w:cs="Times New Roman"/>
          <w:sz w:val="20"/>
          <w:szCs w:val="20"/>
        </w:rPr>
        <w:t xml:space="preserve"> </w:t>
      </w:r>
      <w:r>
        <w:rPr>
          <w:rFonts w:hint="eastAsia" w:cs="Times New Roman"/>
          <w:sz w:val="20"/>
          <w:szCs w:val="20"/>
          <w:lang w:val="en-US" w:eastAsia="zh-CN"/>
        </w:rPr>
        <w:t>system</w:t>
      </w:r>
      <w:r>
        <w:rPr>
          <w:rFonts w:hint="default" w:ascii="Times New Roman" w:hAnsi="Times New Roman" w:eastAsia="宋体" w:cs="Times New Roman"/>
          <w:sz w:val="20"/>
          <w:szCs w:val="20"/>
        </w:rPr>
        <w:t xml:space="preserve"> to dynamically learn the wireless environment and intelligently control the network</w:t>
      </w:r>
      <w:r>
        <w:rPr>
          <w:rFonts w:hint="eastAsia" w:cs="Times New Roman"/>
          <w:sz w:val="20"/>
          <w:szCs w:val="20"/>
          <w:lang w:val="en-US" w:eastAsia="zh-CN"/>
        </w:rPr>
        <w:t>/UE</w:t>
      </w:r>
      <w:r>
        <w:rPr>
          <w:rFonts w:hint="default" w:ascii="Times New Roman" w:hAnsi="Times New Roman" w:eastAsia="宋体" w:cs="Times New Roman"/>
          <w:sz w:val="20"/>
          <w:szCs w:val="20"/>
        </w:rPr>
        <w:t xml:space="preserve"> and optimize its resources according to information smartly learned about the wireless environment and users’ states.</w:t>
      </w:r>
    </w:p>
    <w:p>
      <w:pPr>
        <w:pStyle w:val="26"/>
        <w:keepNext w:val="0"/>
        <w:keepLines/>
        <w:widowControl/>
        <w:numPr>
          <w:ilvl w:val="0"/>
          <w:numId w:val="0"/>
        </w:numPr>
        <w:suppressLineNumbers w:val="0"/>
        <w:spacing w:before="157" w:beforeLines="50" w:beforeAutospacing="0" w:after="157" w:afterLines="50" w:afterAutospacing="0"/>
        <w:ind w:left="0" w:right="0"/>
        <w:jc w:val="both"/>
        <w:rPr>
          <w:rFonts w:hint="eastAsia" w:cs="Times New Roman"/>
          <w:sz w:val="20"/>
          <w:szCs w:val="20"/>
          <w:highlight w:val="none"/>
          <w:lang w:val="en-US" w:eastAsia="zh-CN"/>
        </w:rPr>
      </w:pPr>
      <w:r>
        <w:rPr>
          <w:rFonts w:hint="eastAsia" w:cs="Times New Roman"/>
          <w:b w:val="0"/>
          <w:bCs w:val="0"/>
          <w:sz w:val="20"/>
          <w:szCs w:val="20"/>
          <w:lang w:val="en-US" w:eastAsia="zh-CN"/>
        </w:rPr>
        <w:t xml:space="preserve">AI enabled intelligent functions include the resource allocation, mobility management, interference management, user experience enhancement, energy efficiency fault detection and self-healing, etc. These AI enabled functions can reside in various network entities, such as RAN, NF, OAM, etc. </w:t>
      </w:r>
      <w:r>
        <w:rPr>
          <w:rFonts w:hint="eastAsia" w:cs="Times New Roman"/>
          <w:sz w:val="20"/>
          <w:szCs w:val="20"/>
          <w:highlight w:val="none"/>
          <w:lang w:val="en-US" w:eastAsia="zh-CN"/>
        </w:rPr>
        <w:t xml:space="preserve">When applying the AI/ML model to 6G network, a pre-trained model based on learning in the simulated environment can be developed. However, due to the discrepancy between simulation and real environment, it is challenging to adapt the AI/ML model to real world network entities. Instead of using the pre-trained AI/ML model directly, a digital twin can be used to retrain and validate the AI/ML model from the virtual environment as shown in Figure 5.x.1-1. </w:t>
      </w:r>
    </w:p>
    <w:p>
      <w:pPr>
        <w:pStyle w:val="26"/>
        <w:keepNext w:val="0"/>
        <w:keepLines/>
        <w:widowControl/>
        <w:numPr>
          <w:ilvl w:val="0"/>
          <w:numId w:val="0"/>
        </w:numPr>
        <w:suppressLineNumbers w:val="0"/>
        <w:spacing w:before="157" w:beforeLines="50" w:beforeAutospacing="0" w:after="157" w:afterLines="50" w:afterAutospacing="0"/>
        <w:ind w:left="0" w:right="0"/>
        <w:jc w:val="both"/>
        <w:rPr>
          <w:rFonts w:hint="default" w:ascii="Times New Roman" w:hAnsi="Times New Roman" w:eastAsia="NimbusRomNo9L-Regu" w:cs="Times New Roman"/>
          <w:sz w:val="20"/>
          <w:szCs w:val="20"/>
          <w:highlight w:val="none"/>
        </w:rPr>
      </w:pPr>
      <w:r>
        <w:rPr>
          <w:rFonts w:hint="eastAsia" w:eastAsia="宋体" w:cs="Times New Roman"/>
          <w:sz w:val="20"/>
          <w:szCs w:val="20"/>
          <w:highlight w:val="none"/>
          <w:lang w:val="en-US" w:eastAsia="zh-CN"/>
        </w:rPr>
        <w:t xml:space="preserve">To be specific, digital twin of network entities can mirror </w:t>
      </w:r>
      <w:r>
        <w:rPr>
          <w:rFonts w:hint="default" w:ascii="Times New Roman" w:hAnsi="Times New Roman" w:eastAsia="NimbusRomNo9L-Regu" w:cs="Times New Roman"/>
          <w:sz w:val="20"/>
          <w:szCs w:val="20"/>
          <w:highlight w:val="none"/>
        </w:rPr>
        <w:t xml:space="preserve">the </w:t>
      </w:r>
      <w:r>
        <w:rPr>
          <w:rFonts w:hint="eastAsia" w:eastAsia="宋体" w:cs="Times New Roman"/>
          <w:sz w:val="20"/>
          <w:szCs w:val="20"/>
          <w:highlight w:val="none"/>
          <w:lang w:val="en-US" w:eastAsia="zh-CN"/>
        </w:rPr>
        <w:t xml:space="preserve">behavior and environment </w:t>
      </w:r>
      <w:r>
        <w:rPr>
          <w:rFonts w:hint="default" w:ascii="Times New Roman" w:hAnsi="Times New Roman" w:eastAsia="NimbusRomNo9L-Regu" w:cs="Times New Roman"/>
          <w:sz w:val="20"/>
          <w:szCs w:val="20"/>
          <w:highlight w:val="none"/>
        </w:rPr>
        <w:t>of its real-world counterpart</w:t>
      </w:r>
      <w:r>
        <w:rPr>
          <w:rFonts w:hint="eastAsia" w:eastAsia="宋体" w:cs="Times New Roman"/>
          <w:sz w:val="20"/>
          <w:szCs w:val="20"/>
          <w:highlight w:val="none"/>
          <w:lang w:val="en-US" w:eastAsia="zh-CN"/>
        </w:rPr>
        <w:t xml:space="preserve">. </w:t>
      </w:r>
      <w:r>
        <w:rPr>
          <w:rFonts w:hint="eastAsia" w:cs="Times New Roman"/>
          <w:sz w:val="20"/>
          <w:szCs w:val="20"/>
          <w:highlight w:val="none"/>
          <w:lang w:val="en-US" w:eastAsia="zh-CN"/>
        </w:rPr>
        <w:t>T</w:t>
      </w:r>
      <w:r>
        <w:rPr>
          <w:rFonts w:hint="eastAsia" w:eastAsia="宋体" w:cs="Times New Roman"/>
          <w:sz w:val="20"/>
          <w:szCs w:val="20"/>
          <w:highlight w:val="none"/>
          <w:lang w:val="en-US" w:eastAsia="zh-CN"/>
        </w:rPr>
        <w:t xml:space="preserve">he </w:t>
      </w:r>
      <w:r>
        <w:rPr>
          <w:rFonts w:hint="default" w:ascii="Times New Roman" w:hAnsi="Times New Roman" w:eastAsia="NimbusRomNo9L-Regu" w:cs="Times New Roman"/>
          <w:sz w:val="20"/>
          <w:szCs w:val="20"/>
          <w:highlight w:val="none"/>
        </w:rPr>
        <w:t xml:space="preserve">simulated </w:t>
      </w:r>
      <w:r>
        <w:rPr>
          <w:rFonts w:hint="eastAsia" w:eastAsia="宋体" w:cs="Times New Roman"/>
          <w:sz w:val="20"/>
          <w:szCs w:val="20"/>
          <w:highlight w:val="none"/>
          <w:lang w:val="en-US" w:eastAsia="zh-CN"/>
        </w:rPr>
        <w:t xml:space="preserve">network entities in digital twin can be used to </w:t>
      </w:r>
      <w:r>
        <w:rPr>
          <w:rFonts w:hint="default" w:ascii="Times New Roman" w:hAnsi="Times New Roman" w:eastAsia="NimbusRomNo9L-Regu" w:cs="Times New Roman"/>
          <w:sz w:val="20"/>
          <w:szCs w:val="20"/>
          <w:highlight w:val="none"/>
        </w:rPr>
        <w:t xml:space="preserve">verify </w:t>
      </w:r>
      <w:r>
        <w:rPr>
          <w:rFonts w:hint="eastAsia" w:eastAsia="宋体" w:cs="Times New Roman"/>
          <w:sz w:val="20"/>
          <w:szCs w:val="20"/>
          <w:highlight w:val="none"/>
          <w:lang w:val="en-US" w:eastAsia="zh-CN"/>
        </w:rPr>
        <w:t xml:space="preserve">the </w:t>
      </w:r>
      <w:r>
        <w:rPr>
          <w:rFonts w:hint="eastAsia" w:cs="Times New Roman"/>
          <w:sz w:val="20"/>
          <w:szCs w:val="20"/>
          <w:highlight w:val="none"/>
          <w:lang w:val="en-US" w:eastAsia="zh-CN"/>
        </w:rPr>
        <w:t xml:space="preserve">AI/ML models before rolling them out to the live network entities, ensuring safety and reliability. For example, the digital twin can simulate rare or extreme events and observe how the AI/ML model responds. If the AI model makes a poor decision, the digital twin helps to trace the logic and data leading to the outcome and then fix the issue. </w:t>
      </w:r>
      <w:r>
        <w:rPr>
          <w:rFonts w:hint="eastAsia" w:eastAsia="宋体" w:cs="Times New Roman"/>
          <w:sz w:val="20"/>
          <w:szCs w:val="20"/>
          <w:highlight w:val="none"/>
          <w:lang w:val="en-US" w:eastAsia="zh-CN"/>
        </w:rPr>
        <w:t>I</w:t>
      </w:r>
      <w:r>
        <w:rPr>
          <w:rFonts w:hint="default" w:ascii="Times New Roman" w:hAnsi="Times New Roman" w:eastAsia="NimbusRomNo9L-Regu" w:cs="Times New Roman"/>
          <w:sz w:val="20"/>
          <w:szCs w:val="20"/>
          <w:highlight w:val="none"/>
        </w:rPr>
        <w:t xml:space="preserve">f there is </w:t>
      </w:r>
      <w:r>
        <w:rPr>
          <w:rFonts w:hint="eastAsia" w:eastAsia="宋体" w:cs="Times New Roman"/>
          <w:sz w:val="20"/>
          <w:szCs w:val="20"/>
          <w:highlight w:val="none"/>
          <w:lang w:val="en-US" w:eastAsia="zh-CN"/>
        </w:rPr>
        <w:t>unknown</w:t>
      </w:r>
      <w:r>
        <w:rPr>
          <w:rFonts w:hint="default" w:ascii="Times New Roman" w:hAnsi="Times New Roman" w:eastAsia="NimbusRomNo9L-Regu" w:cs="Times New Roman"/>
          <w:sz w:val="20"/>
          <w:szCs w:val="20"/>
          <w:highlight w:val="none"/>
        </w:rPr>
        <w:t xml:space="preserve"> situation the </w:t>
      </w:r>
      <w:r>
        <w:rPr>
          <w:rFonts w:hint="eastAsia" w:cs="Times New Roman"/>
          <w:sz w:val="20"/>
          <w:szCs w:val="20"/>
          <w:highlight w:val="none"/>
          <w:lang w:val="en-US" w:eastAsia="zh-CN"/>
        </w:rPr>
        <w:t>AI/ML</w:t>
      </w:r>
      <w:r>
        <w:rPr>
          <w:rFonts w:hint="default" w:ascii="Times New Roman" w:hAnsi="Times New Roman" w:eastAsia="NimbusRomNo9L-Regu" w:cs="Times New Roman"/>
          <w:sz w:val="20"/>
          <w:szCs w:val="20"/>
          <w:highlight w:val="none"/>
        </w:rPr>
        <w:t xml:space="preserve"> model could not</w:t>
      </w:r>
      <w:r>
        <w:rPr>
          <w:rFonts w:hint="eastAsia" w:ascii="Times New Roman" w:hAnsi="Times New Roman" w:eastAsia="宋体" w:cs="Times New Roman"/>
          <w:sz w:val="20"/>
          <w:szCs w:val="20"/>
          <w:highlight w:val="none"/>
          <w:lang w:val="en-US" w:eastAsia="zh-CN"/>
        </w:rPr>
        <w:t xml:space="preserve"> </w:t>
      </w:r>
      <w:r>
        <w:rPr>
          <w:rFonts w:hint="eastAsia" w:eastAsia="宋体" w:cs="Times New Roman"/>
          <w:sz w:val="20"/>
          <w:szCs w:val="20"/>
          <w:highlight w:val="none"/>
          <w:lang w:val="en-US" w:eastAsia="zh-CN"/>
        </w:rPr>
        <w:t>handle</w:t>
      </w:r>
      <w:r>
        <w:rPr>
          <w:rFonts w:hint="default" w:ascii="Times New Roman" w:hAnsi="Times New Roman" w:eastAsia="NimbusRomNo9L-Regu" w:cs="Times New Roman"/>
          <w:sz w:val="20"/>
          <w:szCs w:val="20"/>
          <w:highlight w:val="none"/>
        </w:rPr>
        <w:t xml:space="preserve">, </w:t>
      </w:r>
      <w:r>
        <w:rPr>
          <w:rFonts w:hint="eastAsia" w:eastAsia="宋体" w:cs="Times New Roman"/>
          <w:sz w:val="20"/>
          <w:szCs w:val="20"/>
          <w:highlight w:val="none"/>
          <w:lang w:val="en-US" w:eastAsia="zh-CN"/>
        </w:rPr>
        <w:t>the digital twin can</w:t>
      </w:r>
      <w:r>
        <w:rPr>
          <w:rFonts w:hint="default" w:ascii="Times New Roman" w:hAnsi="Times New Roman" w:eastAsia="NimbusRomNo9L-Regu" w:cs="Times New Roman"/>
          <w:sz w:val="20"/>
          <w:szCs w:val="20"/>
          <w:highlight w:val="none"/>
        </w:rPr>
        <w:t xml:space="preserve"> </w:t>
      </w:r>
      <w:r>
        <w:rPr>
          <w:rFonts w:hint="eastAsia" w:eastAsia="宋体" w:cs="Times New Roman"/>
          <w:sz w:val="20"/>
          <w:szCs w:val="20"/>
          <w:highlight w:val="none"/>
          <w:lang w:val="en-US" w:eastAsia="zh-CN"/>
        </w:rPr>
        <w:t xml:space="preserve">initiate the AI/ML model retraining in the service hosting environment </w:t>
      </w:r>
      <w:r>
        <w:rPr>
          <w:rFonts w:hint="default" w:ascii="Times New Roman" w:hAnsi="Times New Roman" w:eastAsia="NimbusRomNo9L-Regu" w:cs="Times New Roman"/>
          <w:sz w:val="20"/>
          <w:szCs w:val="20"/>
          <w:highlight w:val="none"/>
        </w:rPr>
        <w:t>using the</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NimbusRomNo9L-Regu" w:cs="Times New Roman"/>
          <w:sz w:val="20"/>
          <w:szCs w:val="20"/>
          <w:highlight w:val="none"/>
        </w:rPr>
        <w:t xml:space="preserve">environment state of the real world mirrored. </w:t>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drawing>
          <wp:inline distT="0" distB="0" distL="114300" distR="114300">
            <wp:extent cx="2946400" cy="21526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946400" cy="2152650"/>
                    </a:xfrm>
                    <a:prstGeom prst="rect">
                      <a:avLst/>
                    </a:prstGeom>
                    <a:noFill/>
                    <a:ln>
                      <a:noFill/>
                    </a:ln>
                  </pic:spPr>
                </pic:pic>
              </a:graphicData>
            </a:graphic>
          </wp:inline>
        </w:drawing>
      </w:r>
    </w:p>
    <w:p>
      <w:pPr>
        <w:keepNext w:val="0"/>
        <w:keepLines w:val="0"/>
        <w:widowControl/>
        <w:suppressLineNumbers w:val="0"/>
        <w:spacing w:before="0" w:beforeLines="0" w:beforeAutospacing="0" w:after="0" w:afterLines="0" w:afterAutospacing="0"/>
        <w:ind w:left="0" w:right="0"/>
        <w:jc w:val="center"/>
        <w:rPr>
          <w:rFonts w:hint="default" w:cs="Times New Roman"/>
          <w:sz w:val="20"/>
          <w:szCs w:val="20"/>
          <w:lang w:val="en-US" w:eastAsia="zh-CN"/>
        </w:rPr>
      </w:pPr>
      <w:r>
        <w:rPr>
          <w:rFonts w:hint="eastAsia" w:cs="Times New Roman"/>
          <w:sz w:val="20"/>
          <w:szCs w:val="20"/>
          <w:lang w:val="en-US" w:eastAsia="zh-CN"/>
        </w:rPr>
        <w:t>Figure 5.x.1-1 Network digital twin for AI operation</w:t>
      </w:r>
    </w:p>
    <w:p>
      <w:pPr>
        <w:keepNext w:val="0"/>
        <w:keepLines w:val="0"/>
        <w:widowControl/>
        <w:suppressLineNumbers w:val="0"/>
        <w:spacing w:before="0" w:beforeLines="0" w:beforeAutospacing="0" w:after="0" w:afterLines="0" w:afterAutospacing="0"/>
        <w:ind w:left="0" w:right="0"/>
        <w:jc w:val="both"/>
        <w:rPr>
          <w:rFonts w:hint="default" w:ascii="Times New Roman" w:hAnsi="Times New Roman" w:eastAsia="NimbusRomNo9L-Regu" w:cs="Times New Roman"/>
          <w:sz w:val="20"/>
          <w:szCs w:val="20"/>
          <w:highlight w:val="none"/>
        </w:rPr>
      </w:pPr>
    </w:p>
    <w:p>
      <w:pPr>
        <w:spacing w:beforeLines="0" w:after="0" w:afterLines="0"/>
        <w:jc w:val="both"/>
        <w:rPr>
          <w:lang w:val="en-US"/>
        </w:rPr>
      </w:pPr>
      <w:r>
        <w:rPr>
          <w:rFonts w:hint="eastAsia" w:eastAsia="宋体" w:cs="Times New Roman"/>
          <w:sz w:val="20"/>
          <w:szCs w:val="20"/>
          <w:highlight w:val="none"/>
          <w:lang w:val="en-US" w:eastAsia="zh-CN"/>
        </w:rPr>
        <w:t xml:space="preserve">As we can see, the digital twin provides a safe, real-time virtual environment to validate and retrain the AI/ML model used in the network entities of 6G system. With the support of network digital twin, the </w:t>
      </w:r>
      <w:r>
        <w:rPr>
          <w:rFonts w:hint="eastAsia" w:cs="Times New Roman"/>
          <w:sz w:val="20"/>
          <w:szCs w:val="20"/>
          <w:highlight w:val="none"/>
          <w:lang w:val="en-US" w:eastAsia="zh-CN"/>
        </w:rPr>
        <w:t>AI/ML</w:t>
      </w:r>
      <w:r>
        <w:rPr>
          <w:rFonts w:hint="eastAsia" w:eastAsia="宋体" w:cs="Times New Roman"/>
          <w:sz w:val="20"/>
          <w:szCs w:val="20"/>
          <w:highlight w:val="none"/>
          <w:lang w:val="en-US" w:eastAsia="zh-CN"/>
        </w:rPr>
        <w:t xml:space="preserve"> model can quickly adapt to the new environment and the network entities can </w:t>
      </w:r>
      <w:r>
        <w:rPr>
          <w:rFonts w:hint="eastAsia"/>
          <w:highlight w:val="none"/>
          <w:lang w:val="en-US"/>
        </w:rPr>
        <w:t>realize the automa</w:t>
      </w:r>
      <w:r>
        <w:rPr>
          <w:rFonts w:hint="eastAsia" w:eastAsia="宋体"/>
          <w:highlight w:val="none"/>
          <w:lang w:val="en-US" w:eastAsia="zh-CN"/>
        </w:rPr>
        <w:t>ted AI</w:t>
      </w:r>
      <w:r>
        <w:rPr>
          <w:rFonts w:hint="eastAsia"/>
          <w:highlight w:val="none"/>
          <w:lang w:val="en-US"/>
        </w:rPr>
        <w:t xml:space="preserve"> operation, maintenance and optimization</w:t>
      </w:r>
      <w:r>
        <w:rPr>
          <w:rFonts w:hint="default" w:ascii="Times New Roman" w:hAnsi="Times New Roman" w:eastAsia="NimbusRomNo9L-Regu" w:cs="Times New Roman"/>
          <w:sz w:val="20"/>
          <w:szCs w:val="20"/>
          <w:highlight w:val="none"/>
        </w:rPr>
        <w:t>.</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pStyle w:val="17"/>
        <w:keepNext w:val="0"/>
        <w:keepLines w:val="0"/>
        <w:widowControl/>
        <w:numPr>
          <w:ilvl w:val="0"/>
          <w:numId w:val="0"/>
        </w:numPr>
        <w:suppressLineNumbers w:val="0"/>
        <w:spacing w:before="0" w:beforeLines="0" w:beforeAutospacing="0" w:after="0" w:afterLines="0" w:afterAutospacing="0"/>
        <w:ind w:left="0" w:right="0"/>
        <w:jc w:val="both"/>
        <w:rPr>
          <w:lang w:val="en-US"/>
        </w:rPr>
      </w:pPr>
      <w:r>
        <w:rPr>
          <w:rFonts w:hint="eastAsia" w:eastAsia="宋体"/>
          <w:lang w:val="en-US" w:eastAsia="zh-CN" w:bidi="ar"/>
        </w:rPr>
        <w:t xml:space="preserve">Operator A provides the 6G communication service for millions of commuters daily. </w:t>
      </w:r>
      <w:r>
        <w:rPr>
          <w:rFonts w:hint="eastAsia" w:eastAsia="宋体"/>
          <w:lang w:val="en-US" w:eastAsia="zh-CN"/>
        </w:rPr>
        <w:t xml:space="preserve">During rush hours, handover failures and dropped calls spike, especially on high-speed trains and in dense urban canyons. To fix this, Operator A develop an AI-driven mobility management model that predicts user movement and proactively optimizes handover timing and target cells. But Operator A does not want to risk deploying a new AI/ML model directly into the live network. Instead, they use a 6G network digital twin, a hyper-realistic, real-time virtual replica of their physical network. The digital twin of network entities </w:t>
      </w:r>
      <w:r>
        <w:rPr>
          <w:rFonts w:hint="default" w:ascii="Times New Roman" w:hAnsi="Times New Roman" w:eastAsia="宋体" w:cs="Times New Roman"/>
          <w:sz w:val="20"/>
          <w:szCs w:val="24"/>
          <w:lang w:val="en-US" w:eastAsia="zh-CN"/>
        </w:rPr>
        <w:t xml:space="preserve">is </w:t>
      </w:r>
      <w:r>
        <w:rPr>
          <w:rFonts w:hint="eastAsia" w:eastAsia="宋体" w:cs="Times New Roman"/>
          <w:sz w:val="20"/>
          <w:szCs w:val="24"/>
          <w:lang w:val="en-US" w:eastAsia="zh-CN"/>
        </w:rPr>
        <w:t xml:space="preserve">created and </w:t>
      </w:r>
      <w:r>
        <w:rPr>
          <w:rFonts w:hint="eastAsia" w:ascii="Times New Roman" w:hAnsi="Times New Roman" w:eastAsia="宋体" w:cs="Times New Roman"/>
          <w:sz w:val="20"/>
          <w:szCs w:val="24"/>
          <w:lang w:val="en-US" w:eastAsia="zh-CN"/>
        </w:rPr>
        <w:t>deployed</w:t>
      </w:r>
      <w:r>
        <w:rPr>
          <w:rFonts w:hint="default" w:ascii="Times New Roman" w:hAnsi="Times New Roman" w:eastAsia="宋体" w:cs="Times New Roman"/>
          <w:sz w:val="20"/>
          <w:szCs w:val="24"/>
          <w:lang w:val="en-US" w:eastAsia="zh-CN"/>
        </w:rPr>
        <w:t xml:space="preserve"> at </w:t>
      </w:r>
      <w:r>
        <w:rPr>
          <w:rFonts w:hint="eastAsia" w:eastAsia="宋体" w:cs="Times New Roman"/>
          <w:sz w:val="20"/>
          <w:szCs w:val="24"/>
          <w:lang w:val="en-US" w:eastAsia="zh-CN"/>
        </w:rPr>
        <w:t xml:space="preserve">operator managed </w:t>
      </w:r>
      <w:r>
        <w:rPr>
          <w:rFonts w:hint="default" w:ascii="Times New Roman" w:hAnsi="Times New Roman" w:eastAsia="宋体" w:cs="Times New Roman"/>
          <w:sz w:val="20"/>
          <w:szCs w:val="24"/>
          <w:lang w:val="en-US" w:eastAsia="zh-CN"/>
        </w:rPr>
        <w:t>edge</w:t>
      </w:r>
      <w:r>
        <w:rPr>
          <w:rFonts w:hint="eastAsia" w:eastAsia="宋体" w:cs="Times New Roman"/>
          <w:sz w:val="20"/>
          <w:szCs w:val="24"/>
          <w:lang w:val="en-US" w:eastAsia="zh-CN"/>
        </w:rPr>
        <w:t xml:space="preserve"> server or</w:t>
      </w:r>
      <w:r>
        <w:rPr>
          <w:rFonts w:hint="eastAsia" w:ascii="Times New Roman" w:hAnsi="Times New Roman" w:eastAsia="宋体" w:cs="Times New Roman"/>
          <w:sz w:val="20"/>
          <w:szCs w:val="24"/>
          <w:lang w:val="en-US" w:eastAsia="zh-CN"/>
        </w:rPr>
        <w:t xml:space="preserve"> </w:t>
      </w:r>
      <w:r>
        <w:rPr>
          <w:rFonts w:hint="default" w:ascii="Times New Roman" w:hAnsi="Times New Roman" w:eastAsia="宋体" w:cs="Times New Roman"/>
          <w:sz w:val="20"/>
          <w:szCs w:val="24"/>
          <w:lang w:val="en-US" w:eastAsia="zh-CN"/>
        </w:rPr>
        <w:t>cloud</w:t>
      </w:r>
      <w:r>
        <w:rPr>
          <w:rFonts w:hint="eastAsia" w:eastAsia="宋体" w:cs="Times New Roman"/>
          <w:sz w:val="20"/>
          <w:szCs w:val="24"/>
          <w:lang w:val="en-US" w:eastAsia="zh-CN"/>
        </w:rPr>
        <w:t xml:space="preserve"> data center</w:t>
      </w:r>
      <w:r>
        <w:rPr>
          <w:rFonts w:hint="eastAsia" w:ascii="Times New Roman" w:hAnsi="Times New Roman" w:eastAsia="宋体" w:cs="Times New Roman"/>
          <w:sz w:val="20"/>
          <w:szCs w:val="24"/>
          <w:lang w:val="en-US" w:eastAsia="zh-CN"/>
        </w:rPr>
        <w:t xml:space="preserve">. </w:t>
      </w:r>
    </w:p>
    <w:p>
      <w:pPr>
        <w:pStyle w:val="4"/>
        <w:widowControl/>
        <w:numPr>
          <w:ilvl w:val="-1"/>
          <w:numId w:val="0"/>
        </w:numPr>
        <w:rPr>
          <w:lang w:val="en-US"/>
        </w:rPr>
      </w:pPr>
      <w:r>
        <w:rPr>
          <w:rFonts w:hint="eastAsia"/>
          <w:lang w:val="en-US" w:eastAsia="zh-CN"/>
        </w:rPr>
        <w:t>5.x.</w:t>
      </w:r>
      <w:r>
        <w:rPr>
          <w:lang w:val="en-US"/>
        </w:rPr>
        <w:t>3</w:t>
      </w:r>
      <w:r>
        <w:rPr>
          <w:lang w:val="en-US"/>
        </w:rPr>
        <w:tab/>
      </w:r>
      <w:r>
        <w:rPr>
          <w:rFonts w:eastAsia="宋体"/>
          <w:lang w:val="en-US" w:eastAsia="zh-CN"/>
        </w:rPr>
        <w:t xml:space="preserve"> </w:t>
      </w:r>
      <w:r>
        <w:rPr>
          <w:lang w:val="en-US"/>
        </w:rPr>
        <w:t>Service Flows</w:t>
      </w:r>
    </w:p>
    <w:p>
      <w:pPr>
        <w:pStyle w:val="17"/>
        <w:numPr>
          <w:ilvl w:val="0"/>
          <w:numId w:val="2"/>
        </w:numPr>
        <w:overflowPunct/>
        <w:autoSpaceDE/>
        <w:autoSpaceDN/>
        <w:adjustRightInd/>
        <w:spacing w:after="0"/>
        <w:ind w:left="400" w:leftChars="0" w:hanging="400" w:firstLineChars="0"/>
        <w:jc w:val="both"/>
        <w:textAlignment w:val="auto"/>
        <w:rPr>
          <w:highlight w:val="none"/>
          <w:lang w:eastAsia="en-US"/>
        </w:rPr>
      </w:pPr>
      <w:r>
        <w:rPr>
          <w:rFonts w:hint="eastAsia" w:eastAsia="宋体"/>
          <w:highlight w:val="none"/>
          <w:lang w:val="en-US" w:eastAsia="zh-CN"/>
        </w:rPr>
        <w:t>The new mobility AI/ML model is uploaded into the digital twin, which mirrors thousands of real cell sites, user devices, vehicles, and even environmental factors like weather and signal reflections. For a week, the digital twin mirrors live network traffic, including morning commutes, sporting events, and late-night rides. The AI/ML model</w:t>
      </w:r>
      <w:r>
        <w:rPr>
          <w:rFonts w:hint="default" w:eastAsia="宋体"/>
          <w:highlight w:val="none"/>
          <w:lang w:val="en-US" w:eastAsia="zh-CN"/>
        </w:rPr>
        <w:t>’</w:t>
      </w:r>
      <w:r>
        <w:rPr>
          <w:rFonts w:hint="eastAsia" w:eastAsia="宋体"/>
          <w:highlight w:val="none"/>
          <w:lang w:val="en-US" w:eastAsia="zh-CN"/>
        </w:rPr>
        <w:t xml:space="preserve">s predictions, such as anticipated user trajectories and handover targets, are logged. </w:t>
      </w:r>
    </w:p>
    <w:p>
      <w:pPr>
        <w:pStyle w:val="17"/>
        <w:numPr>
          <w:ilvl w:val="0"/>
          <w:numId w:val="2"/>
        </w:numPr>
        <w:overflowPunct/>
        <w:autoSpaceDE/>
        <w:autoSpaceDN/>
        <w:adjustRightInd/>
        <w:ind w:left="405" w:leftChars="0" w:hanging="405" w:firstLineChars="0"/>
        <w:jc w:val="both"/>
        <w:textAlignment w:val="auto"/>
        <w:rPr>
          <w:highlight w:val="none"/>
          <w:lang w:eastAsia="en-US"/>
        </w:rPr>
      </w:pPr>
      <w:r>
        <w:rPr>
          <w:rFonts w:hint="eastAsia" w:cs="Times New Roman"/>
          <w:sz w:val="20"/>
          <w:szCs w:val="24"/>
          <w:highlight w:val="none"/>
          <w:lang w:val="en-US" w:eastAsia="zh-CN"/>
        </w:rPr>
        <w:t>Network entities log t</w:t>
      </w:r>
      <w:r>
        <w:rPr>
          <w:rFonts w:hint="eastAsia" w:ascii="Times New Roman" w:hAnsi="Times New Roman" w:eastAsia="宋体" w:cs="Times New Roman"/>
          <w:sz w:val="20"/>
          <w:szCs w:val="24"/>
          <w:highlight w:val="none"/>
          <w:lang w:val="en-US" w:eastAsia="zh-CN"/>
        </w:rPr>
        <w:t xml:space="preserve">he </w:t>
      </w:r>
      <w:r>
        <w:rPr>
          <w:rFonts w:hint="eastAsia" w:eastAsia="宋体" w:cs="Times New Roman"/>
          <w:sz w:val="20"/>
          <w:szCs w:val="24"/>
          <w:highlight w:val="none"/>
          <w:lang w:val="en-US" w:eastAsia="zh-CN"/>
        </w:rPr>
        <w:t>mobility</w:t>
      </w:r>
      <w:r>
        <w:rPr>
          <w:rFonts w:hint="eastAsia" w:ascii="Times New Roman" w:hAnsi="Times New Roman" w:eastAsia="宋体" w:cs="Times New Roman"/>
          <w:sz w:val="20"/>
          <w:szCs w:val="24"/>
          <w:highlight w:val="none"/>
          <w:lang w:val="en-US" w:eastAsia="zh-CN"/>
        </w:rPr>
        <w:t xml:space="preserve"> rel</w:t>
      </w:r>
      <w:r>
        <w:rPr>
          <w:rFonts w:hint="eastAsia" w:eastAsia="宋体" w:cs="Times New Roman"/>
          <w:sz w:val="20"/>
          <w:szCs w:val="24"/>
          <w:highlight w:val="none"/>
          <w:lang w:val="en-US" w:eastAsia="zh-CN"/>
        </w:rPr>
        <w:t>ated</w:t>
      </w:r>
      <w:r>
        <w:rPr>
          <w:rFonts w:hint="eastAsia" w:ascii="Times New Roman" w:hAnsi="Times New Roman" w:eastAsia="宋体" w:cs="Times New Roman"/>
          <w:sz w:val="20"/>
          <w:szCs w:val="24"/>
          <w:highlight w:val="none"/>
          <w:lang w:val="en-US" w:eastAsia="zh-CN"/>
        </w:rPr>
        <w:t xml:space="preserve"> </w:t>
      </w:r>
      <w:r>
        <w:rPr>
          <w:rFonts w:hint="default" w:ascii="Times New Roman" w:hAnsi="Times New Roman" w:eastAsia="宋体" w:cs="Times New Roman"/>
          <w:sz w:val="20"/>
          <w:szCs w:val="24"/>
          <w:highlight w:val="none"/>
          <w:lang w:val="en-US" w:eastAsia="zh-CN"/>
        </w:rPr>
        <w:t>data</w:t>
      </w:r>
      <w:r>
        <w:rPr>
          <w:rFonts w:hint="eastAsia" w:cs="Times New Roman"/>
          <w:sz w:val="20"/>
          <w:szCs w:val="24"/>
          <w:highlight w:val="none"/>
          <w:lang w:val="en-US" w:eastAsia="zh-CN"/>
        </w:rPr>
        <w:t xml:space="preserve"> (e.g. handover targets, </w:t>
      </w:r>
      <w:r>
        <w:rPr>
          <w:rFonts w:hint="eastAsia" w:eastAsia="宋体"/>
          <w:highlight w:val="none"/>
          <w:lang w:val="en-US" w:eastAsia="zh-CN"/>
        </w:rPr>
        <w:t>handover success rates, dropped calls, and user experience scores</w:t>
      </w:r>
      <w:r>
        <w:rPr>
          <w:rFonts w:hint="eastAsia" w:cs="Times New Roman"/>
          <w:sz w:val="20"/>
          <w:szCs w:val="20"/>
          <w:highlight w:val="none"/>
          <w:lang w:val="en-US" w:eastAsia="zh-CN"/>
        </w:rPr>
        <w:t>)</w:t>
      </w:r>
      <w:r>
        <w:rPr>
          <w:rFonts w:hint="default" w:ascii="Times New Roman" w:hAnsi="Times New Roman" w:eastAsia="宋体" w:cs="Times New Roman"/>
          <w:sz w:val="20"/>
          <w:szCs w:val="24"/>
          <w:highlight w:val="none"/>
          <w:lang w:val="en-US" w:eastAsia="zh-CN"/>
        </w:rPr>
        <w:t>.</w:t>
      </w:r>
      <w:r>
        <w:rPr>
          <w:rFonts w:hint="eastAsia" w:cs="Times New Roman"/>
          <w:sz w:val="20"/>
          <w:szCs w:val="24"/>
          <w:highlight w:val="none"/>
          <w:lang w:val="en-US" w:eastAsia="zh-CN"/>
        </w:rPr>
        <w:t xml:space="preserve"> Digital twin compare these data with mobility AI</w:t>
      </w:r>
      <w:r>
        <w:rPr>
          <w:rFonts w:hint="eastAsia" w:eastAsia="宋体"/>
          <w:highlight w:val="none"/>
          <w:lang w:val="en-US" w:eastAsia="zh-CN"/>
        </w:rPr>
        <w:t>/ML</w:t>
      </w:r>
      <w:r>
        <w:rPr>
          <w:rFonts w:hint="eastAsia" w:cs="Times New Roman"/>
          <w:sz w:val="20"/>
          <w:szCs w:val="24"/>
          <w:highlight w:val="none"/>
          <w:lang w:val="en-US" w:eastAsia="zh-CN"/>
        </w:rPr>
        <w:t xml:space="preserve"> model</w:t>
      </w:r>
      <w:r>
        <w:rPr>
          <w:rFonts w:hint="default" w:cs="Times New Roman"/>
          <w:sz w:val="20"/>
          <w:szCs w:val="24"/>
          <w:highlight w:val="none"/>
          <w:lang w:val="en-US" w:eastAsia="zh-CN"/>
        </w:rPr>
        <w:t>’</w:t>
      </w:r>
      <w:r>
        <w:rPr>
          <w:rFonts w:hint="eastAsia" w:cs="Times New Roman"/>
          <w:sz w:val="20"/>
          <w:szCs w:val="24"/>
          <w:highlight w:val="none"/>
          <w:lang w:val="en-US" w:eastAsia="zh-CN"/>
        </w:rPr>
        <w:t xml:space="preserve">s predictions. </w:t>
      </w:r>
    </w:p>
    <w:p>
      <w:pPr>
        <w:pStyle w:val="17"/>
        <w:keepNext w:val="0"/>
        <w:keepLines w:val="0"/>
        <w:widowControl/>
        <w:numPr>
          <w:ilvl w:val="0"/>
          <w:numId w:val="2"/>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After several days, the digital twin</w:t>
      </w:r>
      <w:r>
        <w:rPr>
          <w:rFonts w:hint="default" w:eastAsia="宋体"/>
          <w:highlight w:val="none"/>
          <w:lang w:val="en-US" w:eastAsia="zh-CN"/>
        </w:rPr>
        <w:t>’</w:t>
      </w:r>
      <w:r>
        <w:rPr>
          <w:rFonts w:hint="eastAsia" w:eastAsia="宋体"/>
          <w:highlight w:val="none"/>
          <w:lang w:val="en-US" w:eastAsia="zh-CN"/>
        </w:rPr>
        <w:t>s analytics detects that the mobility AI/ML model</w:t>
      </w:r>
      <w:r>
        <w:rPr>
          <w:rFonts w:hint="default" w:eastAsia="宋体"/>
          <w:highlight w:val="none"/>
          <w:lang w:val="en-US" w:eastAsia="zh-CN"/>
        </w:rPr>
        <w:t>’</w:t>
      </w:r>
      <w:r>
        <w:rPr>
          <w:rFonts w:hint="eastAsia" w:eastAsia="宋体"/>
          <w:highlight w:val="none"/>
          <w:lang w:val="en-US" w:eastAsia="zh-CN"/>
        </w:rPr>
        <w:t xml:space="preserve">s performance dips where handover failures increase in city-center cells crowded with runners and spectators during a weekend marathon event. </w:t>
      </w:r>
    </w:p>
    <w:p>
      <w:pPr>
        <w:pStyle w:val="17"/>
        <w:keepNext w:val="0"/>
        <w:keepLines w:val="0"/>
        <w:widowControl/>
        <w:numPr>
          <w:ilvl w:val="0"/>
          <w:numId w:val="2"/>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 xml:space="preserve">Based on the event logs, digital twin initiates the mobility AI/ML model retraining in the service hosting environment, making it more robust to sudden mass mobility and crowd dynamics. Moreover, the retrained model is validated in the digital twin, with simulated marathons and even rare events like sudden network outages or weather disruptions. </w:t>
      </w:r>
    </w:p>
    <w:p>
      <w:pPr>
        <w:pStyle w:val="17"/>
        <w:keepNext w:val="0"/>
        <w:keepLines w:val="0"/>
        <w:widowControl/>
        <w:numPr>
          <w:ilvl w:val="0"/>
          <w:numId w:val="2"/>
        </w:numPr>
        <w:suppressLineNumbers w:val="0"/>
        <w:spacing w:before="0" w:beforeLines="-2147483648" w:beforeAutospacing="0" w:after="0" w:afterLines="-2147483648" w:afterAutospacing="0"/>
        <w:ind w:left="405" w:right="0" w:hanging="405"/>
        <w:jc w:val="both"/>
        <w:rPr>
          <w:rFonts w:hint="eastAsia" w:eastAsia="宋体"/>
          <w:highlight w:val="none"/>
          <w:lang w:val="en-US" w:eastAsia="zh-CN"/>
        </w:rPr>
      </w:pPr>
      <w:r>
        <w:rPr>
          <w:rFonts w:hint="eastAsia" w:eastAsia="宋体"/>
          <w:highlight w:val="none"/>
          <w:lang w:val="en-US" w:eastAsia="zh-CN"/>
        </w:rPr>
        <w:t>Once the mobility AI/ML model consistently outperforms the legacy system in the network entities with higher handover success and lower dropped calls, it is ready for live deployment. This model is transferred</w:t>
      </w:r>
      <w:r>
        <w:rPr>
          <w:rFonts w:hint="eastAsia" w:cs="Times New Roman"/>
          <w:sz w:val="20"/>
          <w:szCs w:val="24"/>
          <w:highlight w:val="none"/>
          <w:lang w:val="en-US" w:eastAsia="zh-CN"/>
        </w:rPr>
        <w:t xml:space="preserve"> to the network entities. Now the network entities can perform the mobility decision based on the mobility AI/ML model.</w:t>
      </w:r>
    </w:p>
    <w:p>
      <w:pPr>
        <w:pStyle w:val="17"/>
        <w:keepNext w:val="0"/>
        <w:keepLines w:val="0"/>
        <w:widowControl/>
        <w:numPr>
          <w:ilvl w:val="0"/>
          <w:numId w:val="2"/>
        </w:numPr>
        <w:suppressLineNumbers w:val="0"/>
        <w:spacing w:before="0" w:beforeAutospacing="0" w:after="180" w:afterAutospacing="0"/>
        <w:ind w:left="400" w:right="0" w:hanging="400"/>
        <w:jc w:val="both"/>
        <w:rPr>
          <w:rFonts w:eastAsia="Calibri"/>
          <w:highlight w:val="none"/>
          <w:lang w:val="en-US"/>
        </w:rPr>
      </w:pPr>
      <w:r>
        <w:rPr>
          <w:rFonts w:hint="eastAsia" w:ascii="Times New Roman" w:hAnsi="Times New Roman" w:eastAsia="宋体" w:cs="Times New Roman"/>
          <w:sz w:val="20"/>
          <w:szCs w:val="24"/>
          <w:highlight w:val="none"/>
          <w:lang w:val="en-US" w:eastAsia="zh-CN"/>
        </w:rPr>
        <w:t xml:space="preserve">After a while, if sub-optimal performance of the </w:t>
      </w:r>
      <w:r>
        <w:rPr>
          <w:rFonts w:hint="eastAsia" w:cs="Times New Roman"/>
          <w:sz w:val="20"/>
          <w:szCs w:val="24"/>
          <w:highlight w:val="none"/>
          <w:lang w:val="en-US" w:eastAsia="zh-CN"/>
        </w:rPr>
        <w:t>mobility management</w:t>
      </w:r>
      <w:r>
        <w:rPr>
          <w:rFonts w:hint="eastAsia" w:ascii="Times New Roman" w:hAnsi="Times New Roman" w:eastAsia="宋体" w:cs="Times New Roman"/>
          <w:sz w:val="20"/>
          <w:szCs w:val="24"/>
          <w:highlight w:val="none"/>
          <w:lang w:val="en-US" w:eastAsia="zh-CN"/>
        </w:rPr>
        <w:t xml:space="preserve"> is detected</w:t>
      </w:r>
      <w:r>
        <w:rPr>
          <w:rFonts w:hint="eastAsia" w:cs="Times New Roman"/>
          <w:sz w:val="20"/>
          <w:szCs w:val="24"/>
          <w:highlight w:val="none"/>
          <w:lang w:val="en-US" w:eastAsia="zh-CN"/>
        </w:rPr>
        <w:t xml:space="preserve"> by the digital twin</w:t>
      </w:r>
      <w:r>
        <w:rPr>
          <w:rFonts w:hint="eastAsia" w:ascii="Times New Roman" w:hAnsi="Times New Roman" w:eastAsia="宋体" w:cs="Times New Roman"/>
          <w:sz w:val="20"/>
          <w:szCs w:val="24"/>
          <w:highlight w:val="none"/>
          <w:lang w:val="en-US" w:eastAsia="zh-CN"/>
        </w:rPr>
        <w:t xml:space="preserve">, the </w:t>
      </w:r>
      <w:r>
        <w:rPr>
          <w:rFonts w:hint="eastAsia" w:eastAsia="宋体" w:cs="Times New Roman"/>
          <w:sz w:val="20"/>
          <w:szCs w:val="24"/>
          <w:highlight w:val="none"/>
          <w:lang w:val="en-US" w:eastAsia="zh-CN"/>
        </w:rPr>
        <w:t>mobility AI/ML</w:t>
      </w:r>
      <w:r>
        <w:rPr>
          <w:rFonts w:hint="eastAsia" w:ascii="Times New Roman" w:hAnsi="Times New Roman" w:eastAsia="宋体" w:cs="Times New Roman"/>
          <w:sz w:val="20"/>
          <w:szCs w:val="24"/>
          <w:highlight w:val="none"/>
          <w:lang w:val="en-US" w:eastAsia="zh-CN"/>
        </w:rPr>
        <w:t xml:space="preserve"> model can be retrained</w:t>
      </w:r>
      <w:r>
        <w:rPr>
          <w:rFonts w:hint="eastAsia" w:eastAsia="宋体" w:cs="Times New Roman"/>
          <w:sz w:val="20"/>
          <w:szCs w:val="24"/>
          <w:highlight w:val="none"/>
          <w:lang w:val="en-US" w:eastAsia="zh-CN"/>
        </w:rPr>
        <w:t xml:space="preserve"> </w:t>
      </w:r>
      <w:r>
        <w:rPr>
          <w:rFonts w:hint="eastAsia" w:cs="Times New Roman"/>
          <w:sz w:val="20"/>
          <w:szCs w:val="24"/>
          <w:highlight w:val="none"/>
          <w:lang w:val="en-US" w:eastAsia="zh-CN"/>
        </w:rPr>
        <w:t>and verified</w:t>
      </w:r>
      <w:r>
        <w:rPr>
          <w:rFonts w:hint="eastAsia" w:ascii="Times New Roman" w:hAnsi="Times New Roman" w:eastAsia="宋体" w:cs="Times New Roman"/>
          <w:sz w:val="20"/>
          <w:szCs w:val="24"/>
          <w:highlight w:val="none"/>
          <w:lang w:val="en-US" w:eastAsia="zh-CN"/>
        </w:rPr>
        <w:t xml:space="preserve"> at the digital twin again to</w:t>
      </w:r>
      <w:r>
        <w:rPr>
          <w:rFonts w:hint="eastAsia" w:eastAsia="宋体" w:cs="Times New Roman"/>
          <w:sz w:val="20"/>
          <w:szCs w:val="24"/>
          <w:highlight w:val="none"/>
          <w:lang w:val="en-US" w:eastAsia="zh-CN"/>
        </w:rPr>
        <w:t xml:space="preserve"> further</w:t>
      </w:r>
      <w:r>
        <w:rPr>
          <w:rFonts w:hint="eastAsia" w:ascii="Times New Roman" w:hAnsi="Times New Roman" w:eastAsia="宋体" w:cs="Times New Roman"/>
          <w:sz w:val="20"/>
          <w:szCs w:val="24"/>
          <w:highlight w:val="none"/>
          <w:lang w:val="en-US" w:eastAsia="zh-CN"/>
        </w:rPr>
        <w:t xml:space="preserve"> improve the performance.  </w:t>
      </w:r>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 xml:space="preserve">Based on the </w:t>
      </w:r>
      <w:r>
        <w:rPr>
          <w:rFonts w:hint="eastAsia" w:cs="Times New Roman"/>
          <w:sz w:val="20"/>
          <w:szCs w:val="24"/>
          <w:lang w:val="en-US" w:eastAsia="zh-CN"/>
        </w:rPr>
        <w:t>AI/ML</w:t>
      </w:r>
      <w:r>
        <w:rPr>
          <w:rFonts w:hint="eastAsia" w:eastAsia="Times New Roman" w:cs="Times New Roman"/>
          <w:kern w:val="0"/>
          <w:sz w:val="20"/>
          <w:szCs w:val="20"/>
          <w:lang w:val="en-US" w:eastAsia="zh-CN" w:bidi="ar"/>
        </w:rPr>
        <w:t xml:space="preserve"> model retraining</w:t>
      </w:r>
      <w:r>
        <w:rPr>
          <w:rFonts w:hint="eastAsia" w:cs="Times New Roman"/>
          <w:kern w:val="0"/>
          <w:sz w:val="20"/>
          <w:szCs w:val="20"/>
          <w:lang w:val="en-US" w:eastAsia="zh-CN" w:bidi="ar"/>
        </w:rPr>
        <w:t>,</w:t>
      </w:r>
      <w:r>
        <w:rPr>
          <w:rFonts w:hint="eastAsia" w:eastAsia="Times New Roman" w:cs="Times New Roman"/>
          <w:kern w:val="0"/>
          <w:sz w:val="20"/>
          <w:szCs w:val="20"/>
          <w:lang w:val="en-US" w:eastAsia="zh-CN" w:bidi="ar"/>
        </w:rPr>
        <w:t xml:space="preserve"> validation</w:t>
      </w:r>
      <w:r>
        <w:rPr>
          <w:rFonts w:hint="eastAsia" w:cs="Times New Roman"/>
          <w:kern w:val="0"/>
          <w:sz w:val="20"/>
          <w:szCs w:val="20"/>
          <w:lang w:val="en-US" w:eastAsia="zh-CN" w:bidi="ar"/>
        </w:rPr>
        <w:t xml:space="preserve"> and monitoring</w:t>
      </w:r>
      <w:r>
        <w:rPr>
          <w:rFonts w:hint="eastAsia" w:eastAsia="Times New Roman" w:cs="Times New Roman"/>
          <w:kern w:val="0"/>
          <w:sz w:val="20"/>
          <w:szCs w:val="20"/>
          <w:lang w:val="en-US" w:eastAsia="zh-CN" w:bidi="ar"/>
        </w:rPr>
        <w:t xml:space="preserve"> by digital twin, the </w:t>
      </w:r>
      <w:r>
        <w:rPr>
          <w:rFonts w:hint="eastAsia" w:cs="Times New Roman"/>
          <w:kern w:val="0"/>
          <w:sz w:val="20"/>
          <w:szCs w:val="20"/>
          <w:lang w:val="en-US" w:eastAsia="zh-CN" w:bidi="ar"/>
        </w:rPr>
        <w:t>network entities</w:t>
      </w:r>
      <w:r>
        <w:rPr>
          <w:rFonts w:hint="eastAsia" w:eastAsia="Times New Roman" w:cs="Times New Roman"/>
          <w:kern w:val="0"/>
          <w:sz w:val="20"/>
          <w:szCs w:val="20"/>
          <w:lang w:val="en-US" w:eastAsia="zh-CN" w:bidi="ar"/>
        </w:rPr>
        <w:t xml:space="preserve"> can adapt to varying and unforeseen conditions efficiently. </w:t>
      </w:r>
      <w:r>
        <w:rPr>
          <w:rFonts w:hint="eastAsia" w:cs="Times New Roman"/>
          <w:kern w:val="0"/>
          <w:sz w:val="20"/>
          <w:szCs w:val="20"/>
          <w:lang w:val="en-US" w:eastAsia="zh-CN" w:bidi="ar"/>
        </w:rPr>
        <w:t>Digital twin enables</w:t>
      </w:r>
      <w:r>
        <w:rPr>
          <w:rFonts w:hint="eastAsia" w:eastAsia="Times New Roman" w:cs="Times New Roman"/>
          <w:kern w:val="0"/>
          <w:sz w:val="20"/>
          <w:szCs w:val="20"/>
          <w:lang w:val="en-US" w:eastAsia="zh-CN" w:bidi="ar"/>
        </w:rPr>
        <w:t xml:space="preserve"> safe, visible, and rapid evolution of AI-powered mobility management, leading to smoother commutes, happier users, and a smarter city</w:t>
      </w:r>
      <w:r>
        <w:rPr>
          <w:rFonts w:hint="eastAsia"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rPr>
          <w:rFonts w:hint="eastAsia" w:eastAsia="宋体"/>
          <w:color w:val="000000" w:themeColor="text1"/>
          <w:lang w:val="en-US" w:eastAsia="zh-CN"/>
          <w14:textFill>
            <w14:solidFill>
              <w14:schemeClr w14:val="tx1"/>
            </w14:solidFill>
          </w14:textFill>
        </w:rPr>
      </w:pPr>
      <w:bookmarkStart w:id="1" w:name="_Toc176937962"/>
      <w:bookmarkStart w:id="2" w:name="_Toc176874247"/>
      <w:r>
        <w:rPr>
          <w:rFonts w:hint="eastAsia" w:eastAsia="宋体"/>
          <w:color w:val="000000" w:themeColor="text1"/>
          <w:lang w:val="en-US" w:eastAsia="zh-CN"/>
          <w14:textFill>
            <w14:solidFill>
              <w14:schemeClr w14:val="tx1"/>
            </w14:solidFill>
          </w14:textFill>
        </w:rPr>
        <w:t>According to TR 28.915, network d</w:t>
      </w:r>
      <w:r>
        <w:rPr>
          <w:rFonts w:hint="eastAsia"/>
          <w:color w:val="000000" w:themeColor="text1"/>
          <w:lang w:val="en-US"/>
          <w14:textFill>
            <w14:solidFill>
              <w14:schemeClr w14:val="tx1"/>
            </w14:solidFill>
          </w14:textFill>
        </w:rPr>
        <w:t xml:space="preserve">igital twin </w:t>
      </w:r>
      <w:r>
        <w:rPr>
          <w:rFonts w:hint="eastAsia" w:eastAsia="宋体"/>
          <w:color w:val="000000" w:themeColor="text1"/>
          <w:lang w:val="en-US" w:eastAsia="zh-CN"/>
          <w14:textFill>
            <w14:solidFill>
              <w14:schemeClr w14:val="tx1"/>
            </w14:solidFill>
          </w14:textFill>
        </w:rPr>
        <w:t xml:space="preserve">was studied in SA5 for </w:t>
      </w:r>
      <w:r>
        <w:rPr>
          <w:rFonts w:hint="eastAsia"/>
          <w:color w:val="000000" w:themeColor="text1"/>
          <w:lang w:val="en-US"/>
          <w14:textFill>
            <w14:solidFill>
              <w14:schemeClr w14:val="tx1"/>
            </w14:solidFill>
          </w14:textFill>
        </w:rPr>
        <w:t>enhancing the 3GPP management system</w:t>
      </w:r>
      <w:r>
        <w:rPr>
          <w:rFonts w:hint="eastAsia" w:eastAsia="宋体"/>
          <w:color w:val="000000" w:themeColor="text1"/>
          <w:lang w:val="en-US" w:eastAsia="zh-CN"/>
          <w14:textFill>
            <w14:solidFill>
              <w14:schemeClr w14:val="tx1"/>
            </w14:solidFill>
          </w14:textFill>
        </w:rPr>
        <w:t xml:space="preserve">, e.g. </w:t>
      </w:r>
      <w:r>
        <w:rPr>
          <w:rFonts w:hint="eastAsia"/>
          <w:color w:val="000000" w:themeColor="text1"/>
          <w:lang w:val="en-US"/>
          <w14:textFill>
            <w14:solidFill>
              <w14:schemeClr w14:val="tx1"/>
            </w14:solidFill>
          </w14:textFill>
        </w:rPr>
        <w:t xml:space="preserve">the configuration and policy decided by the </w:t>
      </w:r>
      <w:r>
        <w:rPr>
          <w:rFonts w:hint="eastAsia"/>
          <w:color w:val="000000" w:themeColor="text1"/>
          <w:lang w:val="en-US" w:eastAsia="zh-CN"/>
          <w14:textFill>
            <w14:solidFill>
              <w14:schemeClr w14:val="tx1"/>
            </w14:solidFill>
          </w14:textFill>
        </w:rPr>
        <w:t xml:space="preserve">3GPP </w:t>
      </w:r>
      <w:r>
        <w:rPr>
          <w:rFonts w:hint="eastAsia"/>
          <w:color w:val="000000" w:themeColor="text1"/>
          <w:lang w:val="en-US"/>
          <w14:textFill>
            <w14:solidFill>
              <w14:schemeClr w14:val="tx1"/>
            </w14:solidFill>
          </w14:textFill>
        </w:rPr>
        <w:t>management system can be verified</w:t>
      </w:r>
      <w:r>
        <w:rPr>
          <w:rFonts w:hint="eastAsia" w:eastAsia="宋体"/>
          <w:color w:val="000000" w:themeColor="text1"/>
          <w:lang w:val="en-US" w:eastAsia="zh-CN"/>
          <w14:textFill>
            <w14:solidFill>
              <w14:schemeClr w14:val="tx1"/>
            </w14:solidFill>
          </w14:textFill>
        </w:rPr>
        <w:t xml:space="preserve"> and optimized</w:t>
      </w:r>
      <w:r>
        <w:rPr>
          <w:rFonts w:hint="eastAsia"/>
          <w:color w:val="000000" w:themeColor="text1"/>
          <w:lang w:val="en-US"/>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in NDT </w:t>
      </w:r>
      <w:r>
        <w:rPr>
          <w:rFonts w:hint="eastAsia"/>
          <w:color w:val="000000" w:themeColor="text1"/>
          <w:lang w:val="en-US"/>
          <w14:textFill>
            <w14:solidFill>
              <w14:schemeClr w14:val="tx1"/>
            </w14:solidFill>
          </w14:textFill>
        </w:rPr>
        <w:t xml:space="preserve">before the deployment, thereby avoiding failures in the actual network. </w:t>
      </w:r>
      <w:r>
        <w:rPr>
          <w:rFonts w:hint="eastAsia" w:eastAsia="宋体"/>
          <w:color w:val="000000" w:themeColor="text1"/>
          <w:lang w:val="en-US" w:eastAsia="zh-CN"/>
          <w14:textFill>
            <w14:solidFill>
              <w14:schemeClr w14:val="tx1"/>
            </w14:solidFill>
          </w14:textFill>
        </w:rPr>
        <w:t xml:space="preserve">Moreover, NDT can be used to generate ML training data. However, the scenario of NDT used for the AI model validation, monitoring and potential retraining is not involved in this study. </w:t>
      </w:r>
    </w:p>
    <w:p>
      <w:pPr>
        <w:keepNext w:val="0"/>
        <w:keepLines w:val="0"/>
        <w:widowControl/>
        <w:suppressLineNumbers w:val="0"/>
        <w:spacing w:before="0" w:beforeAutospacing="0" w:after="0" w:afterAutospacing="0"/>
        <w:ind w:left="0" w:right="0"/>
        <w:jc w:val="left"/>
        <w:rPr>
          <w:lang w:val="en-US" w:eastAsia="zh-CN"/>
        </w:rPr>
      </w:pPr>
      <w:r>
        <w:rPr>
          <w:rFonts w:hint="eastAsia" w:eastAsia="宋体"/>
          <w:color w:val="000000" w:themeColor="text1"/>
          <w:lang w:val="en-US" w:eastAsia="zh-CN"/>
          <w14:textFill>
            <w14:solidFill>
              <w14:schemeClr w14:val="tx1"/>
            </w14:solidFill>
          </w14:textFill>
        </w:rPr>
        <w:t xml:space="preserve">On the other hand, SA2 has specified NWDAF which </w:t>
      </w:r>
      <w:r>
        <w:t>support</w:t>
      </w:r>
      <w:r>
        <w:rPr>
          <w:rFonts w:hint="eastAsia" w:eastAsia="宋体"/>
          <w:lang w:val="en-US" w:eastAsia="zh-CN"/>
        </w:rPr>
        <w:t xml:space="preserve">s </w:t>
      </w:r>
      <w:r>
        <w:t>network data analytics services in 5G Core network</w:t>
      </w:r>
      <w:r>
        <w:rPr>
          <w:rFonts w:hint="eastAsia" w:eastAsia="宋体"/>
          <w:lang w:val="en-US" w:eastAsia="zh-CN"/>
        </w:rPr>
        <w:t xml:space="preserve">. The NWDAF include the </w:t>
      </w:r>
      <w:r>
        <w:t>Model Training logical function (MTLF)</w:t>
      </w:r>
      <w:r>
        <w:rPr>
          <w:rFonts w:hint="eastAsia" w:eastAsia="宋体"/>
          <w:lang w:val="en-US" w:eastAsia="zh-CN"/>
        </w:rPr>
        <w:t xml:space="preserve"> and </w:t>
      </w:r>
      <w:r>
        <w:t>Analytics logical function (AnLF)</w:t>
      </w:r>
      <w:r>
        <w:rPr>
          <w:rFonts w:hint="eastAsia" w:eastAsia="宋体"/>
          <w:lang w:val="en-US" w:eastAsia="zh-CN"/>
        </w:rPr>
        <w:t xml:space="preserve">. The </w:t>
      </w:r>
      <w:r>
        <w:t>AnLF</w:t>
      </w:r>
      <w:r>
        <w:rPr>
          <w:rFonts w:hint="eastAsia" w:eastAsia="宋体"/>
          <w:lang w:val="en-US" w:eastAsia="zh-CN"/>
        </w:rPr>
        <w:t xml:space="preserve"> may use the  </w:t>
      </w:r>
      <w:r>
        <w:t>ML Model provisioning services</w:t>
      </w:r>
      <w:r>
        <w:rPr>
          <w:rFonts w:hint="eastAsia" w:eastAsia="宋体"/>
          <w:lang w:val="en-US" w:eastAsia="zh-CN"/>
        </w:rPr>
        <w:t xml:space="preserve"> from MTLF and the MTLF can monitor the accuracy of Analytics and/or ML models. However, how to support network simulation and ML model verification by using NDT is not supported. </w:t>
      </w:r>
      <w:bookmarkEnd w:id="1"/>
      <w:bookmarkEnd w:id="2"/>
    </w:p>
    <w:p>
      <w:pPr>
        <w:pStyle w:val="4"/>
        <w:widowControl/>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r>
        <w:rPr>
          <w:rFonts w:hint="eastAsia" w:cs="Times New Roman"/>
          <w:kern w:val="0"/>
          <w:sz w:val="20"/>
          <w:szCs w:val="20"/>
          <w:highlight w:val="none"/>
          <w:lang w:val="en-US" w:eastAsia="zh-CN" w:bidi="ar"/>
        </w:rPr>
        <w:t>1</w:t>
      </w:r>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support</w:t>
      </w:r>
      <w:r>
        <w:rPr>
          <w:rFonts w:hint="eastAsia"/>
          <w:highlight w:val="none"/>
          <w:lang w:eastAsia="zh-CN"/>
        </w:rPr>
        <w:t xml:space="preserve"> </w:t>
      </w:r>
      <w:r>
        <w:rPr>
          <w:rFonts w:hint="eastAsia"/>
          <w:highlight w:val="none"/>
          <w:lang w:val="en-US" w:eastAsia="zh-CN"/>
        </w:rPr>
        <w:t xml:space="preserve">mechanism for the network digital twin to validate the </w:t>
      </w:r>
      <w:r>
        <w:rPr>
          <w:rFonts w:hint="eastAsia" w:cs="Times New Roman"/>
          <w:sz w:val="20"/>
          <w:szCs w:val="24"/>
          <w:highlight w:val="none"/>
          <w:lang w:val="en-US" w:eastAsia="zh-CN"/>
        </w:rPr>
        <w:t>AI/ML</w:t>
      </w:r>
      <w:r>
        <w:rPr>
          <w:rFonts w:hint="eastAsia"/>
          <w:highlight w:val="none"/>
          <w:lang w:val="en-US" w:eastAsia="zh-CN"/>
        </w:rPr>
        <w:t xml:space="preserve"> model to be used in </w:t>
      </w:r>
      <w:ins w:id="0" w:author="ZTE-Chen Lin" w:date="2025-11-21T02:07:56Z">
        <w:r>
          <w:rPr>
            <w:rFonts w:hint="eastAsia"/>
            <w:highlight w:val="none"/>
            <w:lang w:val="en-US" w:eastAsia="zh-CN"/>
          </w:rPr>
          <w:t xml:space="preserve">the </w:t>
        </w:r>
      </w:ins>
      <w:r>
        <w:rPr>
          <w:rFonts w:hint="eastAsia"/>
          <w:highlight w:val="none"/>
          <w:lang w:val="en-US" w:eastAsia="zh-CN"/>
        </w:rPr>
        <w:t>network</w:t>
      </w:r>
      <w:del w:id="1" w:author="ZTE-Chen Lin" w:date="2025-11-21T02:07:11Z">
        <w:r>
          <w:rPr>
            <w:rFonts w:hint="eastAsia"/>
            <w:highlight w:val="none"/>
            <w:lang w:val="en-US" w:eastAsia="zh-CN"/>
          </w:rPr>
          <w:delText xml:space="preserve"> entity</w:delText>
        </w:r>
      </w:del>
      <w:r>
        <w:rPr>
          <w:rFonts w:hint="eastAsia"/>
          <w:highlight w:val="none"/>
          <w:lang w:val="en-US" w:eastAsia="zh-CN"/>
        </w:rPr>
        <w:t xml:space="preserve">. </w:t>
      </w:r>
    </w:p>
    <w:p>
      <w:pPr>
        <w:jc w:val="both"/>
        <w:rPr>
          <w:rFonts w:hint="eastAsia"/>
          <w:highlight w:val="none"/>
          <w:lang w:val="en-US" w:eastAsia="zh-CN"/>
        </w:rPr>
      </w:pPr>
      <w:r>
        <w:rPr>
          <w:rFonts w:hint="default" w:ascii="Times New Roman" w:hAnsi="Times New Roman" w:eastAsia="Times New Roman" w:cs="Times New Roman"/>
          <w:kern w:val="0"/>
          <w:sz w:val="20"/>
          <w:szCs w:val="20"/>
          <w:highlight w:val="none"/>
          <w:lang w:val="en-US" w:eastAsia="zh-CN" w:bidi="ar"/>
        </w:rPr>
        <w:t>[PR.</w:t>
      </w:r>
      <w:r>
        <w:rPr>
          <w:rFonts w:hint="eastAsia" w:cs="Times New Roman"/>
          <w:kern w:val="0"/>
          <w:sz w:val="20"/>
          <w:szCs w:val="20"/>
          <w:highlight w:val="none"/>
          <w:lang w:val="en-US" w:eastAsia="zh-CN" w:bidi="ar"/>
        </w:rPr>
        <w:t>5</w:t>
      </w:r>
      <w:r>
        <w:rPr>
          <w:rFonts w:hint="default" w:ascii="Times New Roman" w:hAnsi="Times New Roman" w:eastAsia="Times New Roman" w:cs="Times New Roman"/>
          <w:kern w:val="0"/>
          <w:sz w:val="20"/>
          <w:szCs w:val="20"/>
          <w:highlight w:val="none"/>
          <w:lang w:val="en-US" w:eastAsia="zh-CN" w:bidi="ar"/>
        </w:rPr>
        <w:t>.</w:t>
      </w:r>
      <w:r>
        <w:rPr>
          <w:rFonts w:hint="eastAsia" w:cs="Times New Roman"/>
          <w:kern w:val="0"/>
          <w:sz w:val="20"/>
          <w:szCs w:val="20"/>
          <w:highlight w:val="none"/>
          <w:lang w:val="en-US" w:eastAsia="zh-CN" w:bidi="ar"/>
        </w:rPr>
        <w:t>x</w:t>
      </w:r>
      <w:r>
        <w:rPr>
          <w:rFonts w:hint="default" w:ascii="Times New Roman" w:hAnsi="Times New Roman" w:eastAsia="Times New Roman" w:cs="Times New Roman"/>
          <w:kern w:val="0"/>
          <w:sz w:val="20"/>
          <w:szCs w:val="20"/>
          <w:highlight w:val="none"/>
          <w:lang w:val="en-US" w:eastAsia="zh-CN" w:bidi="ar"/>
        </w:rPr>
        <w:t>.6-</w:t>
      </w:r>
      <w:r>
        <w:rPr>
          <w:rFonts w:hint="eastAsia" w:cs="Times New Roman"/>
          <w:kern w:val="0"/>
          <w:sz w:val="20"/>
          <w:szCs w:val="20"/>
          <w:highlight w:val="none"/>
          <w:lang w:val="en-US" w:eastAsia="zh-CN" w:bidi="ar"/>
        </w:rPr>
        <w:t>2</w:t>
      </w:r>
      <w:r>
        <w:rPr>
          <w:rFonts w:hint="default" w:ascii="Times New Roman" w:hAnsi="Times New Roman" w:eastAsia="Times New Roman" w:cs="Times New Roman"/>
          <w:kern w:val="0"/>
          <w:sz w:val="20"/>
          <w:szCs w:val="20"/>
          <w:highlight w:val="none"/>
          <w:lang w:val="en-US" w:eastAsia="zh-CN" w:bidi="ar"/>
        </w:rPr>
        <w:t>]</w:t>
      </w:r>
      <w:r>
        <w:rPr>
          <w:rFonts w:hint="default" w:ascii="Times New Roman" w:hAnsi="Times New Roman" w:eastAsia="Times New Roman" w:cs="Times New Roman"/>
          <w:kern w:val="0"/>
          <w:sz w:val="20"/>
          <w:szCs w:val="20"/>
          <w:highlight w:val="none"/>
          <w:lang w:val="en-US" w:eastAsia="zh-CN" w:bidi="ar"/>
        </w:rPr>
        <w:tab/>
      </w:r>
      <w:r>
        <w:rPr>
          <w:rFonts w:hint="eastAsia" w:eastAsia="Times New Roman" w:cs="Times New Roman"/>
          <w:kern w:val="0"/>
          <w:sz w:val="20"/>
          <w:szCs w:val="20"/>
          <w:highlight w:val="none"/>
          <w:lang w:val="en-US" w:eastAsia="zh-CN" w:bidi="ar"/>
        </w:rPr>
        <w:t xml:space="preserve">Subject to </w:t>
      </w:r>
      <w:r>
        <w:rPr>
          <w:highlight w:val="none"/>
          <w:lang w:eastAsia="zh-CN"/>
        </w:rPr>
        <w:t>operator</w:t>
      </w:r>
      <w:r>
        <w:rPr>
          <w:rFonts w:hint="default"/>
          <w:highlight w:val="none"/>
          <w:lang w:val="en-US" w:eastAsia="zh-CN"/>
        </w:rPr>
        <w:t>’</w:t>
      </w:r>
      <w:r>
        <w:rPr>
          <w:rFonts w:hint="eastAsia"/>
          <w:highlight w:val="none"/>
          <w:lang w:val="en-US" w:eastAsia="zh-CN"/>
        </w:rPr>
        <w:t>s</w:t>
      </w:r>
      <w:r>
        <w:rPr>
          <w:highlight w:val="none"/>
          <w:lang w:eastAsia="zh-CN"/>
        </w:rPr>
        <w:t xml:space="preserve"> policy</w:t>
      </w:r>
      <w:r>
        <w:rPr>
          <w:rFonts w:hint="eastAsia"/>
          <w:highlight w:val="none"/>
          <w:lang w:val="en-US" w:eastAsia="zh-CN"/>
        </w:rPr>
        <w:t xml:space="preserve">, </w:t>
      </w:r>
      <w:r>
        <w:rPr>
          <w:highlight w:val="none"/>
          <w:lang w:eastAsia="zh-CN"/>
        </w:rPr>
        <w:t xml:space="preserve">the </w:t>
      </w:r>
      <w:r>
        <w:rPr>
          <w:rFonts w:hint="eastAsia"/>
          <w:highlight w:val="none"/>
          <w:lang w:val="en-US" w:eastAsia="zh-CN"/>
        </w:rPr>
        <w:t>6</w:t>
      </w:r>
      <w:r>
        <w:rPr>
          <w:highlight w:val="none"/>
          <w:lang w:eastAsia="zh-CN"/>
        </w:rPr>
        <w:t xml:space="preserve">G </w:t>
      </w:r>
      <w:r>
        <w:rPr>
          <w:rFonts w:hint="eastAsia"/>
          <w:highlight w:val="none"/>
          <w:lang w:val="en-US" w:eastAsia="zh-CN"/>
        </w:rPr>
        <w:t>network</w:t>
      </w:r>
      <w:r>
        <w:rPr>
          <w:highlight w:val="none"/>
          <w:lang w:eastAsia="zh-CN"/>
        </w:rPr>
        <w:t xml:space="preserve"> shall </w:t>
      </w:r>
      <w:r>
        <w:rPr>
          <w:rFonts w:hint="eastAsia"/>
          <w:highlight w:val="none"/>
          <w:lang w:eastAsia="zh-CN"/>
        </w:rPr>
        <w:t xml:space="preserve">be able to </w:t>
      </w:r>
      <w:r>
        <w:rPr>
          <w:rFonts w:hint="eastAsia"/>
          <w:highlight w:val="none"/>
          <w:lang w:val="en-US" w:eastAsia="zh-CN"/>
        </w:rPr>
        <w:t>support</w:t>
      </w:r>
      <w:r>
        <w:rPr>
          <w:rFonts w:hint="eastAsia"/>
          <w:highlight w:val="none"/>
          <w:lang w:eastAsia="zh-CN"/>
        </w:rPr>
        <w:t xml:space="preserve"> </w:t>
      </w:r>
      <w:r>
        <w:rPr>
          <w:rFonts w:hint="eastAsia"/>
          <w:highlight w:val="none"/>
          <w:lang w:val="en-US" w:eastAsia="zh-CN"/>
        </w:rPr>
        <w:t xml:space="preserve">mechanism for the network digital twin to retrain the AI/ML model (inside the service hosting environment) to be used in </w:t>
      </w:r>
      <w:ins w:id="2" w:author="ZTE-Chen Lin" w:date="2025-11-21T02:08:00Z">
        <w:r>
          <w:rPr>
            <w:rFonts w:hint="eastAsia"/>
            <w:highlight w:val="none"/>
            <w:lang w:val="en-US" w:eastAsia="zh-CN"/>
          </w:rPr>
          <w:t xml:space="preserve">the </w:t>
        </w:r>
      </w:ins>
      <w:r>
        <w:rPr>
          <w:rFonts w:hint="eastAsia"/>
          <w:highlight w:val="none"/>
          <w:lang w:val="en-US" w:eastAsia="zh-CN"/>
        </w:rPr>
        <w:t>network</w:t>
      </w:r>
      <w:del w:id="3" w:author="ZTE-Chen Lin" w:date="2025-11-21T02:07:15Z">
        <w:r>
          <w:rPr>
            <w:rFonts w:hint="eastAsia"/>
            <w:highlight w:val="none"/>
            <w:lang w:val="en-US" w:eastAsia="zh-CN"/>
          </w:rPr>
          <w:delText xml:space="preserve"> entity</w:delText>
        </w:r>
      </w:del>
      <w:r>
        <w:rPr>
          <w:rFonts w:hint="eastAsia"/>
          <w:highlight w:val="none"/>
          <w:lang w:val="en-US" w:eastAsia="zh-CN"/>
        </w:rPr>
        <w:t xml:space="preserve">. </w:t>
      </w:r>
    </w:p>
    <w:p>
      <w:pPr>
        <w:jc w:val="both"/>
        <w:rPr>
          <w:rFonts w:hint="eastAsia"/>
          <w:highlight w:val="none"/>
          <w:lang w:val="en-US" w:eastAsia="zh-CN"/>
        </w:rPr>
      </w:pPr>
    </w:p>
    <w:p>
      <w:pPr>
        <w:jc w:val="both"/>
        <w:rPr>
          <w:rFonts w:hint="eastAsia"/>
          <w:highlight w:val="none"/>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NimbusRomNo9L-Regu">
    <w:altName w:val="Yu Gothic"/>
    <w:panose1 w:val="00000000000000000000"/>
    <w:charset w:val="80"/>
    <w:family w:val="auto"/>
    <w:pitch w:val="default"/>
    <w:sig w:usb0="00000000" w:usb1="00000000" w:usb2="00000000" w:usb3="00000000" w:csb0="00020000"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B176"/>
    <w:multiLevelType w:val="singleLevel"/>
    <w:tmpl w:val="BC58B176"/>
    <w:lvl w:ilvl="0" w:tentative="0">
      <w:start w:val="1"/>
      <w:numFmt w:val="decimal"/>
      <w:lvlText w:val="%1."/>
      <w:lvlJc w:val="left"/>
      <w:pPr>
        <w:tabs>
          <w:tab w:val="left" w:pos="420"/>
        </w:tabs>
        <w:ind w:left="845" w:hanging="425"/>
      </w:pPr>
      <w:rPr>
        <w:rFonts w:hint="default"/>
      </w:rPr>
    </w:lvl>
  </w:abstractNum>
  <w:abstractNum w:abstractNumId="1">
    <w:nsid w:val="637840FE"/>
    <w:multiLevelType w:val="multilevel"/>
    <w:tmpl w:val="637840FE"/>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4F57"/>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0D4E"/>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04CD3"/>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3E5"/>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AF5145"/>
    <w:rsid w:val="02AD34F4"/>
    <w:rsid w:val="030D5B82"/>
    <w:rsid w:val="03420C61"/>
    <w:rsid w:val="03F11279"/>
    <w:rsid w:val="04572820"/>
    <w:rsid w:val="05C96DAF"/>
    <w:rsid w:val="065E5089"/>
    <w:rsid w:val="07A05B71"/>
    <w:rsid w:val="086727F5"/>
    <w:rsid w:val="08A46E6A"/>
    <w:rsid w:val="08B44CFD"/>
    <w:rsid w:val="0A871AD6"/>
    <w:rsid w:val="0C04451A"/>
    <w:rsid w:val="0C0801A1"/>
    <w:rsid w:val="0C910CA5"/>
    <w:rsid w:val="0CBA39EC"/>
    <w:rsid w:val="0E9B6FAE"/>
    <w:rsid w:val="0EA50011"/>
    <w:rsid w:val="0EC10DA6"/>
    <w:rsid w:val="0F35216A"/>
    <w:rsid w:val="0F3C225B"/>
    <w:rsid w:val="0F9A2DA7"/>
    <w:rsid w:val="0FD13553"/>
    <w:rsid w:val="10E51AC5"/>
    <w:rsid w:val="111E6F58"/>
    <w:rsid w:val="118712CE"/>
    <w:rsid w:val="11ED44F6"/>
    <w:rsid w:val="12F25BD1"/>
    <w:rsid w:val="14F90054"/>
    <w:rsid w:val="150046F2"/>
    <w:rsid w:val="151213B1"/>
    <w:rsid w:val="15130833"/>
    <w:rsid w:val="1567303A"/>
    <w:rsid w:val="15AD7A74"/>
    <w:rsid w:val="165556AF"/>
    <w:rsid w:val="19575A8B"/>
    <w:rsid w:val="1C035D08"/>
    <w:rsid w:val="1C130AF5"/>
    <w:rsid w:val="1CC47D30"/>
    <w:rsid w:val="1CEB7198"/>
    <w:rsid w:val="1DAD574A"/>
    <w:rsid w:val="1F4D7C89"/>
    <w:rsid w:val="1FB3649A"/>
    <w:rsid w:val="1FD03A29"/>
    <w:rsid w:val="20B971DB"/>
    <w:rsid w:val="212F2470"/>
    <w:rsid w:val="22AE6C3B"/>
    <w:rsid w:val="23E9598D"/>
    <w:rsid w:val="249C559F"/>
    <w:rsid w:val="269A6980"/>
    <w:rsid w:val="26DB4FDA"/>
    <w:rsid w:val="276F44C8"/>
    <w:rsid w:val="27B0290F"/>
    <w:rsid w:val="27F8107D"/>
    <w:rsid w:val="28C606E7"/>
    <w:rsid w:val="297E45FC"/>
    <w:rsid w:val="29B11D74"/>
    <w:rsid w:val="29E028BF"/>
    <w:rsid w:val="2AC263B2"/>
    <w:rsid w:val="2B1264B8"/>
    <w:rsid w:val="2B225B7E"/>
    <w:rsid w:val="2C2A3701"/>
    <w:rsid w:val="2CDA4981"/>
    <w:rsid w:val="2DB56A1F"/>
    <w:rsid w:val="2E184C68"/>
    <w:rsid w:val="2EA41312"/>
    <w:rsid w:val="2EB20E4A"/>
    <w:rsid w:val="30256C41"/>
    <w:rsid w:val="30653D51"/>
    <w:rsid w:val="30CC4A9F"/>
    <w:rsid w:val="317D7D04"/>
    <w:rsid w:val="32B961C2"/>
    <w:rsid w:val="32D33B70"/>
    <w:rsid w:val="358A74C0"/>
    <w:rsid w:val="35B7052E"/>
    <w:rsid w:val="38B26B45"/>
    <w:rsid w:val="395E7E81"/>
    <w:rsid w:val="3A875795"/>
    <w:rsid w:val="3B3920BC"/>
    <w:rsid w:val="3BA07851"/>
    <w:rsid w:val="3BE406E4"/>
    <w:rsid w:val="3CC97259"/>
    <w:rsid w:val="3CCE260F"/>
    <w:rsid w:val="3D0710E6"/>
    <w:rsid w:val="3D464256"/>
    <w:rsid w:val="3DB209D6"/>
    <w:rsid w:val="3DF402D8"/>
    <w:rsid w:val="3E301A30"/>
    <w:rsid w:val="3E353EC7"/>
    <w:rsid w:val="3E6606E8"/>
    <w:rsid w:val="3ECE164B"/>
    <w:rsid w:val="3EF81DB2"/>
    <w:rsid w:val="3F1661DA"/>
    <w:rsid w:val="40966D54"/>
    <w:rsid w:val="41634D4B"/>
    <w:rsid w:val="41B525B0"/>
    <w:rsid w:val="41BB44E3"/>
    <w:rsid w:val="436332AB"/>
    <w:rsid w:val="43E20F43"/>
    <w:rsid w:val="44EC107E"/>
    <w:rsid w:val="450F1181"/>
    <w:rsid w:val="45232CF2"/>
    <w:rsid w:val="45314AE8"/>
    <w:rsid w:val="457874C1"/>
    <w:rsid w:val="45D43DFF"/>
    <w:rsid w:val="469A4D3F"/>
    <w:rsid w:val="47175644"/>
    <w:rsid w:val="47BC2035"/>
    <w:rsid w:val="47C175A5"/>
    <w:rsid w:val="47D27E39"/>
    <w:rsid w:val="47F9506B"/>
    <w:rsid w:val="47F95859"/>
    <w:rsid w:val="48901E19"/>
    <w:rsid w:val="49914EC6"/>
    <w:rsid w:val="4A477876"/>
    <w:rsid w:val="4A4E30F1"/>
    <w:rsid w:val="4B05451D"/>
    <w:rsid w:val="4B1217DA"/>
    <w:rsid w:val="4B1F004D"/>
    <w:rsid w:val="4C4F073F"/>
    <w:rsid w:val="4CED03E4"/>
    <w:rsid w:val="4D841D4C"/>
    <w:rsid w:val="4E5D5D04"/>
    <w:rsid w:val="4E8A4375"/>
    <w:rsid w:val="4FE30EBF"/>
    <w:rsid w:val="50073724"/>
    <w:rsid w:val="50085A55"/>
    <w:rsid w:val="50AE206A"/>
    <w:rsid w:val="50FB0907"/>
    <w:rsid w:val="51735A5F"/>
    <w:rsid w:val="528749C4"/>
    <w:rsid w:val="52C16CC3"/>
    <w:rsid w:val="54B13782"/>
    <w:rsid w:val="56BE26EB"/>
    <w:rsid w:val="57572A49"/>
    <w:rsid w:val="57837C8A"/>
    <w:rsid w:val="57FB6367"/>
    <w:rsid w:val="584B53DD"/>
    <w:rsid w:val="589C4354"/>
    <w:rsid w:val="58EA15D7"/>
    <w:rsid w:val="58FE6055"/>
    <w:rsid w:val="59417CFE"/>
    <w:rsid w:val="59E71885"/>
    <w:rsid w:val="5A2F43DA"/>
    <w:rsid w:val="5A745F2F"/>
    <w:rsid w:val="5ACB609F"/>
    <w:rsid w:val="5CDC4D02"/>
    <w:rsid w:val="5D9060E7"/>
    <w:rsid w:val="5DA53243"/>
    <w:rsid w:val="5E574069"/>
    <w:rsid w:val="5E5B3EDF"/>
    <w:rsid w:val="60504C55"/>
    <w:rsid w:val="60AB7A13"/>
    <w:rsid w:val="60E1143A"/>
    <w:rsid w:val="6106763F"/>
    <w:rsid w:val="622F4B23"/>
    <w:rsid w:val="62CA0E04"/>
    <w:rsid w:val="62E25B42"/>
    <w:rsid w:val="636B200D"/>
    <w:rsid w:val="637A6675"/>
    <w:rsid w:val="65D76BA2"/>
    <w:rsid w:val="662E4F41"/>
    <w:rsid w:val="6652549A"/>
    <w:rsid w:val="67772CCD"/>
    <w:rsid w:val="67FB3202"/>
    <w:rsid w:val="689B70D5"/>
    <w:rsid w:val="68E623D3"/>
    <w:rsid w:val="6A8A0B03"/>
    <w:rsid w:val="6AF86245"/>
    <w:rsid w:val="6B0C7585"/>
    <w:rsid w:val="6B573E5E"/>
    <w:rsid w:val="6BBC5FCE"/>
    <w:rsid w:val="6C1560A4"/>
    <w:rsid w:val="6D543AE1"/>
    <w:rsid w:val="6D952ECC"/>
    <w:rsid w:val="6DC36590"/>
    <w:rsid w:val="7139265C"/>
    <w:rsid w:val="717E7F5E"/>
    <w:rsid w:val="718A15EA"/>
    <w:rsid w:val="72C21BA2"/>
    <w:rsid w:val="72CC6DC8"/>
    <w:rsid w:val="732455BF"/>
    <w:rsid w:val="73684226"/>
    <w:rsid w:val="73A66A49"/>
    <w:rsid w:val="74A31B8A"/>
    <w:rsid w:val="74D41095"/>
    <w:rsid w:val="75262E5C"/>
    <w:rsid w:val="75385A96"/>
    <w:rsid w:val="77AF4099"/>
    <w:rsid w:val="78016DDD"/>
    <w:rsid w:val="787F0D58"/>
    <w:rsid w:val="78DF613A"/>
    <w:rsid w:val="79D97279"/>
    <w:rsid w:val="7A7042A0"/>
    <w:rsid w:val="7AB9365F"/>
    <w:rsid w:val="7CA06ACB"/>
    <w:rsid w:val="7DAA12D7"/>
    <w:rsid w:val="7EDB67C5"/>
    <w:rsid w:val="7F0C2FFD"/>
    <w:rsid w:val="7FFD1C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3"/>
    <w:qFormat/>
    <w:uiPriority w:val="0"/>
    <w:pPr>
      <w:spacing w:after="0"/>
    </w:pPr>
    <w:rPr>
      <w:sz w:val="18"/>
      <w:szCs w:val="18"/>
    </w:rPr>
  </w:style>
  <w:style w:type="paragraph" w:styleId="7">
    <w:name w:val="footer"/>
    <w:basedOn w:val="1"/>
    <w:link w:val="25"/>
    <w:qFormat/>
    <w:uiPriority w:val="0"/>
    <w:pPr>
      <w:tabs>
        <w:tab w:val="center" w:pos="4153"/>
        <w:tab w:val="right" w:pos="8306"/>
      </w:tabs>
      <w:snapToGrid w:val="0"/>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character" w:styleId="12">
    <w:name w:val="Hyperlink"/>
    <w:qFormat/>
    <w:uiPriority w:val="0"/>
    <w:rPr>
      <w:color w:val="0563C1"/>
      <w:u w:val="single"/>
    </w:rPr>
  </w:style>
  <w:style w:type="character" w:customStyle="1" w:styleId="13">
    <w:name w:val="批注框文本 Char"/>
    <w:link w:val="6"/>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5">
    <w:name w:val="标题 2 Char"/>
    <w:link w:val="3"/>
    <w:qFormat/>
    <w:uiPriority w:val="0"/>
    <w:rPr>
      <w:rFonts w:ascii="Arial" w:hAnsi="Arial" w:eastAsia="Times New Roman"/>
      <w:sz w:val="32"/>
    </w:rPr>
  </w:style>
  <w:style w:type="character" w:customStyle="1" w:styleId="16">
    <w:name w:val="标题 3 Char"/>
    <w:link w:val="4"/>
    <w:qFormat/>
    <w:uiPriority w:val="0"/>
    <w:rPr>
      <w:rFonts w:ascii="Arial" w:hAnsi="Arial" w:eastAsia="Times New Roman"/>
      <w:sz w:val="28"/>
    </w:rPr>
  </w:style>
  <w:style w:type="paragraph" w:customStyle="1" w:styleId="17">
    <w:name w:val="B1"/>
    <w:basedOn w:val="9"/>
    <w:qFormat/>
    <w:uiPriority w:val="0"/>
    <w:pPr>
      <w:spacing w:after="180"/>
      <w:ind w:left="568" w:hanging="284"/>
    </w:pPr>
    <w:rPr>
      <w:rFonts w:eastAsia="Times New Roman"/>
      <w:sz w:val="20"/>
      <w:szCs w:val="20"/>
      <w:lang w:eastAsia="en-US"/>
    </w:rPr>
  </w:style>
  <w:style w:type="paragraph" w:customStyle="1" w:styleId="18">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19">
    <w:name w:val="TAH"/>
    <w:basedOn w:val="20"/>
    <w:qFormat/>
    <w:uiPriority w:val="0"/>
    <w:rPr>
      <w:b/>
    </w:rPr>
  </w:style>
  <w:style w:type="paragraph" w:customStyle="1" w:styleId="20">
    <w:name w:val="TAC"/>
    <w:basedOn w:val="18"/>
    <w:qFormat/>
    <w:uiPriority w:val="0"/>
    <w:pPr>
      <w:jc w:val="center"/>
    </w:pPr>
  </w:style>
  <w:style w:type="paragraph" w:customStyle="1" w:styleId="21">
    <w:name w:val="TAN"/>
    <w:basedOn w:val="18"/>
    <w:qFormat/>
    <w:uiPriority w:val="0"/>
    <w:pPr>
      <w:ind w:left="851" w:hanging="851"/>
    </w:pPr>
  </w:style>
  <w:style w:type="character" w:customStyle="1" w:styleId="22">
    <w:name w:val="标题 1 Char"/>
    <w:link w:val="2"/>
    <w:qFormat/>
    <w:uiPriority w:val="0"/>
    <w:rPr>
      <w:rFonts w:eastAsia="Times New Roman"/>
      <w:b/>
      <w:bCs/>
      <w:kern w:val="44"/>
      <w:sz w:val="44"/>
      <w:szCs w:val="44"/>
      <w:lang w:val="en-GB" w:eastAsia="en-US"/>
    </w:rPr>
  </w:style>
  <w:style w:type="paragraph" w:customStyle="1" w:styleId="23">
    <w:name w:val="EX"/>
    <w:basedOn w:val="1"/>
    <w:qFormat/>
    <w:uiPriority w:val="0"/>
    <w:pPr>
      <w:keepLines/>
      <w:ind w:left="1702" w:hanging="1418"/>
    </w:pPr>
    <w:rPr>
      <w:rFonts w:eastAsia="宋体"/>
    </w:rPr>
  </w:style>
  <w:style w:type="character" w:customStyle="1" w:styleId="24">
    <w:name w:val="页眉 Char"/>
    <w:link w:val="8"/>
    <w:qFormat/>
    <w:uiPriority w:val="0"/>
    <w:rPr>
      <w:rFonts w:eastAsia="Times New Roman"/>
      <w:sz w:val="18"/>
      <w:szCs w:val="18"/>
      <w:lang w:val="en-GB" w:eastAsia="en-US"/>
    </w:rPr>
  </w:style>
  <w:style w:type="character" w:customStyle="1" w:styleId="25">
    <w:name w:val="页脚 Char"/>
    <w:link w:val="7"/>
    <w:qFormat/>
    <w:uiPriority w:val="0"/>
    <w:rPr>
      <w:rFonts w:eastAsia="Times New Roman"/>
      <w:sz w:val="18"/>
      <w:szCs w:val="18"/>
      <w:lang w:val="en-GB" w:eastAsia="en-US"/>
    </w:rPr>
  </w:style>
  <w:style w:type="paragraph" w:customStyle="1" w:styleId="26">
    <w:name w:val="EW"/>
    <w:basedOn w:val="23"/>
    <w:qFormat/>
    <w:uiPriority w:val="0"/>
    <w:pPr>
      <w:spacing w:after="0"/>
    </w:pPr>
  </w:style>
  <w:style w:type="paragraph" w:customStyle="1" w:styleId="27">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4</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2025-11-21T14:24:28Z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24F49A6F2EF848F086813E81847B7724</vt:lpwstr>
  </property>
</Properties>
</file>